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777C4A" w14:textId="4D1607DD" w:rsidR="004759A5" w:rsidRPr="00DA0BE6" w:rsidRDefault="004759A5" w:rsidP="004759A5">
      <w:pPr>
        <w:pStyle w:val="CRCoverPage"/>
        <w:tabs>
          <w:tab w:val="right" w:pos="9639"/>
        </w:tabs>
        <w:spacing w:after="0"/>
        <w:rPr>
          <w:b/>
          <w:i/>
          <w:noProof/>
          <w:sz w:val="24"/>
          <w:szCs w:val="24"/>
        </w:rPr>
      </w:pPr>
      <w:bookmarkStart w:id="0" w:name="_Hlk3548187"/>
      <w:bookmarkStart w:id="1" w:name="_Toc130284868"/>
      <w:bookmarkStart w:id="2" w:name="_Toc130286905"/>
      <w:r w:rsidRPr="00934626">
        <w:rPr>
          <w:b/>
          <w:noProof/>
          <w:sz w:val="24"/>
        </w:rPr>
        <w:t>3GPP TSG-RAN5 Meeting #10</w:t>
      </w:r>
      <w:r>
        <w:rPr>
          <w:b/>
          <w:noProof/>
          <w:sz w:val="24"/>
        </w:rPr>
        <w:t>1</w:t>
      </w:r>
      <w:r>
        <w:rPr>
          <w:b/>
          <w:i/>
          <w:noProof/>
          <w:sz w:val="28"/>
        </w:rPr>
        <w:tab/>
      </w:r>
      <w:r w:rsidR="001949F3" w:rsidRPr="001949F3">
        <w:rPr>
          <w:b/>
          <w:i/>
          <w:noProof/>
          <w:sz w:val="24"/>
          <w:szCs w:val="24"/>
        </w:rPr>
        <w:t>R5-237140</w:t>
      </w:r>
      <w:r w:rsidR="0078185E" w:rsidRPr="007343D5">
        <w:rPr>
          <w:b/>
          <w:i/>
          <w:noProof/>
          <w:sz w:val="24"/>
          <w:szCs w:val="24"/>
          <w:highlight w:val="yellow"/>
        </w:rPr>
        <w:t>r1</w:t>
      </w:r>
    </w:p>
    <w:p w14:paraId="35E7F29C" w14:textId="77777777" w:rsidR="004759A5" w:rsidRDefault="004759A5" w:rsidP="004759A5">
      <w:pPr>
        <w:rPr>
          <w:rFonts w:ascii="Arial" w:hAnsi="Arial"/>
          <w:b/>
          <w:noProof/>
          <w:sz w:val="24"/>
        </w:rPr>
      </w:pPr>
      <w:r w:rsidRPr="00D06A96">
        <w:rPr>
          <w:rFonts w:ascii="Arial" w:hAnsi="Arial"/>
          <w:b/>
          <w:noProof/>
          <w:sz w:val="24"/>
        </w:rPr>
        <w:t>Chicago, US, 13th Nov 2023 – 17th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7639" w:rsidRPr="005D2C50" w14:paraId="2AC69A21" w14:textId="77777777" w:rsidTr="00173F6B">
        <w:tc>
          <w:tcPr>
            <w:tcW w:w="9641" w:type="dxa"/>
            <w:gridSpan w:val="9"/>
            <w:tcBorders>
              <w:top w:val="single" w:sz="4" w:space="0" w:color="auto"/>
              <w:left w:val="single" w:sz="4" w:space="0" w:color="auto"/>
              <w:right w:val="single" w:sz="4" w:space="0" w:color="auto"/>
            </w:tcBorders>
          </w:tcPr>
          <w:p w14:paraId="223372C4" w14:textId="77777777" w:rsidR="00357639" w:rsidRPr="005D2C50" w:rsidRDefault="00357639" w:rsidP="00173F6B">
            <w:pPr>
              <w:pStyle w:val="CRCoverPage"/>
              <w:spacing w:after="0"/>
              <w:jc w:val="right"/>
              <w:rPr>
                <w:i/>
                <w:noProof/>
              </w:rPr>
            </w:pPr>
            <w:r w:rsidRPr="005D2C50">
              <w:rPr>
                <w:i/>
                <w:noProof/>
                <w:sz w:val="14"/>
              </w:rPr>
              <w:t>CR-Form-v12.2</w:t>
            </w:r>
          </w:p>
        </w:tc>
      </w:tr>
      <w:tr w:rsidR="00357639" w:rsidRPr="005D2C50" w14:paraId="2BA37686" w14:textId="77777777" w:rsidTr="00173F6B">
        <w:tc>
          <w:tcPr>
            <w:tcW w:w="9641" w:type="dxa"/>
            <w:gridSpan w:val="9"/>
            <w:tcBorders>
              <w:left w:val="single" w:sz="4" w:space="0" w:color="auto"/>
              <w:right w:val="single" w:sz="4" w:space="0" w:color="auto"/>
            </w:tcBorders>
          </w:tcPr>
          <w:p w14:paraId="20139E0F" w14:textId="77777777" w:rsidR="00357639" w:rsidRPr="005D2C50" w:rsidRDefault="00357639" w:rsidP="00173F6B">
            <w:pPr>
              <w:pStyle w:val="CRCoverPage"/>
              <w:spacing w:after="0"/>
              <w:jc w:val="center"/>
              <w:rPr>
                <w:noProof/>
              </w:rPr>
            </w:pPr>
            <w:r w:rsidRPr="005D2C50">
              <w:rPr>
                <w:b/>
                <w:noProof/>
                <w:sz w:val="32"/>
              </w:rPr>
              <w:t>TEXT PROPOSAL</w:t>
            </w:r>
          </w:p>
        </w:tc>
      </w:tr>
      <w:tr w:rsidR="00357639" w:rsidRPr="005D2C50" w14:paraId="5234BAC4" w14:textId="77777777" w:rsidTr="00173F6B">
        <w:tc>
          <w:tcPr>
            <w:tcW w:w="9641" w:type="dxa"/>
            <w:gridSpan w:val="9"/>
            <w:tcBorders>
              <w:left w:val="single" w:sz="4" w:space="0" w:color="auto"/>
              <w:right w:val="single" w:sz="4" w:space="0" w:color="auto"/>
            </w:tcBorders>
          </w:tcPr>
          <w:p w14:paraId="3906BAB0" w14:textId="77777777" w:rsidR="00357639" w:rsidRPr="005D2C50" w:rsidRDefault="00357639" w:rsidP="00173F6B">
            <w:pPr>
              <w:pStyle w:val="CRCoverPage"/>
              <w:spacing w:after="0"/>
              <w:rPr>
                <w:noProof/>
                <w:sz w:val="8"/>
                <w:szCs w:val="8"/>
              </w:rPr>
            </w:pPr>
          </w:p>
        </w:tc>
      </w:tr>
      <w:tr w:rsidR="00357639" w:rsidRPr="005D2C50" w14:paraId="296D9838" w14:textId="77777777" w:rsidTr="00173F6B">
        <w:tc>
          <w:tcPr>
            <w:tcW w:w="142" w:type="dxa"/>
            <w:tcBorders>
              <w:left w:val="single" w:sz="4" w:space="0" w:color="auto"/>
            </w:tcBorders>
          </w:tcPr>
          <w:p w14:paraId="4BEDE052" w14:textId="77777777" w:rsidR="00357639" w:rsidRPr="005D2C50" w:rsidRDefault="00357639" w:rsidP="00173F6B">
            <w:pPr>
              <w:pStyle w:val="CRCoverPage"/>
              <w:spacing w:after="0"/>
              <w:jc w:val="right"/>
              <w:rPr>
                <w:noProof/>
              </w:rPr>
            </w:pPr>
          </w:p>
        </w:tc>
        <w:tc>
          <w:tcPr>
            <w:tcW w:w="1559" w:type="dxa"/>
            <w:shd w:val="pct30" w:color="FFFF00" w:fill="auto"/>
          </w:tcPr>
          <w:p w14:paraId="7FC391F0" w14:textId="60E5A987" w:rsidR="00357639" w:rsidRPr="005D2C50" w:rsidRDefault="00357639" w:rsidP="00173F6B">
            <w:pPr>
              <w:pStyle w:val="CRCoverPage"/>
              <w:spacing w:after="0"/>
              <w:jc w:val="right"/>
              <w:rPr>
                <w:b/>
                <w:noProof/>
                <w:sz w:val="28"/>
              </w:rPr>
            </w:pPr>
            <w:r w:rsidRPr="005D2C50">
              <w:rPr>
                <w:b/>
                <w:noProof/>
                <w:sz w:val="28"/>
              </w:rPr>
              <w:t>38.5</w:t>
            </w:r>
            <w:r>
              <w:rPr>
                <w:b/>
                <w:noProof/>
                <w:sz w:val="28"/>
              </w:rPr>
              <w:t>5</w:t>
            </w:r>
            <w:r w:rsidRPr="005D2C50">
              <w:rPr>
                <w:b/>
                <w:noProof/>
                <w:sz w:val="28"/>
              </w:rPr>
              <w:t>1</w:t>
            </w:r>
          </w:p>
        </w:tc>
        <w:tc>
          <w:tcPr>
            <w:tcW w:w="709" w:type="dxa"/>
          </w:tcPr>
          <w:p w14:paraId="0CC29076" w14:textId="77777777" w:rsidR="00357639" w:rsidRPr="005D2C50" w:rsidRDefault="00357639" w:rsidP="00173F6B">
            <w:pPr>
              <w:pStyle w:val="CRCoverPage"/>
              <w:spacing w:after="0"/>
              <w:jc w:val="center"/>
              <w:rPr>
                <w:noProof/>
              </w:rPr>
            </w:pPr>
            <w:r w:rsidRPr="005D2C50">
              <w:rPr>
                <w:b/>
                <w:noProof/>
                <w:sz w:val="28"/>
              </w:rPr>
              <w:t>CR</w:t>
            </w:r>
          </w:p>
        </w:tc>
        <w:tc>
          <w:tcPr>
            <w:tcW w:w="1276" w:type="dxa"/>
            <w:shd w:val="pct30" w:color="FFFF00" w:fill="auto"/>
          </w:tcPr>
          <w:p w14:paraId="1F2CC47A" w14:textId="77777777" w:rsidR="00357639" w:rsidRPr="005D2C50" w:rsidRDefault="00357639" w:rsidP="00173F6B">
            <w:pPr>
              <w:pStyle w:val="CRCoverPage"/>
              <w:spacing w:after="0"/>
              <w:jc w:val="center"/>
              <w:rPr>
                <w:noProof/>
              </w:rPr>
            </w:pPr>
            <w:r w:rsidRPr="005D2C50">
              <w:t>N/A</w:t>
            </w:r>
          </w:p>
        </w:tc>
        <w:tc>
          <w:tcPr>
            <w:tcW w:w="709" w:type="dxa"/>
          </w:tcPr>
          <w:p w14:paraId="137A4C59" w14:textId="77777777" w:rsidR="00357639" w:rsidRPr="005D2C50" w:rsidRDefault="00357639" w:rsidP="00173F6B">
            <w:pPr>
              <w:pStyle w:val="CRCoverPage"/>
              <w:tabs>
                <w:tab w:val="right" w:pos="625"/>
              </w:tabs>
              <w:spacing w:after="0"/>
              <w:jc w:val="center"/>
              <w:rPr>
                <w:noProof/>
              </w:rPr>
            </w:pPr>
            <w:r w:rsidRPr="005D2C50">
              <w:rPr>
                <w:b/>
                <w:bCs/>
                <w:noProof/>
                <w:sz w:val="28"/>
              </w:rPr>
              <w:t>rev</w:t>
            </w:r>
          </w:p>
        </w:tc>
        <w:tc>
          <w:tcPr>
            <w:tcW w:w="992" w:type="dxa"/>
            <w:shd w:val="pct30" w:color="FFFF00" w:fill="auto"/>
          </w:tcPr>
          <w:p w14:paraId="55CFA582" w14:textId="77777777" w:rsidR="00357639" w:rsidRPr="005D2C50" w:rsidRDefault="00357639" w:rsidP="00173F6B">
            <w:pPr>
              <w:pStyle w:val="CRCoverPage"/>
              <w:spacing w:after="0"/>
              <w:jc w:val="center"/>
              <w:rPr>
                <w:b/>
                <w:noProof/>
              </w:rPr>
            </w:pPr>
            <w:r w:rsidRPr="005D2C50">
              <w:rPr>
                <w:b/>
                <w:noProof/>
                <w:sz w:val="28"/>
              </w:rPr>
              <w:t>-</w:t>
            </w:r>
          </w:p>
        </w:tc>
        <w:tc>
          <w:tcPr>
            <w:tcW w:w="2410" w:type="dxa"/>
          </w:tcPr>
          <w:p w14:paraId="1A0D4864" w14:textId="77777777" w:rsidR="00357639" w:rsidRPr="005D2C50" w:rsidRDefault="00357639" w:rsidP="00173F6B">
            <w:pPr>
              <w:pStyle w:val="CRCoverPage"/>
              <w:tabs>
                <w:tab w:val="right" w:pos="1825"/>
              </w:tabs>
              <w:spacing w:after="0"/>
              <w:jc w:val="center"/>
              <w:rPr>
                <w:noProof/>
              </w:rPr>
            </w:pPr>
            <w:r w:rsidRPr="005D2C50">
              <w:rPr>
                <w:b/>
                <w:noProof/>
                <w:sz w:val="28"/>
                <w:szCs w:val="28"/>
              </w:rPr>
              <w:t>Current version:</w:t>
            </w:r>
          </w:p>
        </w:tc>
        <w:tc>
          <w:tcPr>
            <w:tcW w:w="1701" w:type="dxa"/>
            <w:shd w:val="pct30" w:color="FFFF00" w:fill="auto"/>
          </w:tcPr>
          <w:p w14:paraId="0A9EE7D8" w14:textId="77777777" w:rsidR="00357639" w:rsidRPr="005D2C50" w:rsidRDefault="00357639" w:rsidP="00173F6B">
            <w:pPr>
              <w:pStyle w:val="CRCoverPage"/>
              <w:spacing w:after="0"/>
              <w:jc w:val="center"/>
              <w:rPr>
                <w:noProof/>
                <w:sz w:val="28"/>
              </w:rPr>
            </w:pPr>
            <w:r w:rsidRPr="005D2C50">
              <w:rPr>
                <w:noProof/>
                <w:sz w:val="28"/>
              </w:rPr>
              <w:t>0.3.0</w:t>
            </w:r>
          </w:p>
        </w:tc>
        <w:tc>
          <w:tcPr>
            <w:tcW w:w="143" w:type="dxa"/>
            <w:tcBorders>
              <w:right w:val="single" w:sz="4" w:space="0" w:color="auto"/>
            </w:tcBorders>
          </w:tcPr>
          <w:p w14:paraId="0D30EFD6" w14:textId="77777777" w:rsidR="00357639" w:rsidRPr="005D2C50" w:rsidRDefault="00357639" w:rsidP="00173F6B">
            <w:pPr>
              <w:pStyle w:val="CRCoverPage"/>
              <w:spacing w:after="0"/>
              <w:rPr>
                <w:noProof/>
              </w:rPr>
            </w:pPr>
          </w:p>
        </w:tc>
      </w:tr>
      <w:tr w:rsidR="00357639" w:rsidRPr="005D2C50" w14:paraId="700A68D7" w14:textId="77777777" w:rsidTr="00173F6B">
        <w:tc>
          <w:tcPr>
            <w:tcW w:w="9641" w:type="dxa"/>
            <w:gridSpan w:val="9"/>
            <w:tcBorders>
              <w:left w:val="single" w:sz="4" w:space="0" w:color="auto"/>
              <w:right w:val="single" w:sz="4" w:space="0" w:color="auto"/>
            </w:tcBorders>
          </w:tcPr>
          <w:p w14:paraId="6C756E03" w14:textId="77777777" w:rsidR="00357639" w:rsidRPr="005D2C50" w:rsidRDefault="00357639" w:rsidP="00173F6B">
            <w:pPr>
              <w:pStyle w:val="CRCoverPage"/>
              <w:spacing w:after="0"/>
              <w:rPr>
                <w:noProof/>
              </w:rPr>
            </w:pPr>
          </w:p>
        </w:tc>
      </w:tr>
      <w:tr w:rsidR="00357639" w:rsidRPr="005D2C50" w14:paraId="6E0EFC5C" w14:textId="77777777" w:rsidTr="00173F6B">
        <w:tc>
          <w:tcPr>
            <w:tcW w:w="9641" w:type="dxa"/>
            <w:gridSpan w:val="9"/>
            <w:tcBorders>
              <w:top w:val="single" w:sz="4" w:space="0" w:color="auto"/>
            </w:tcBorders>
          </w:tcPr>
          <w:p w14:paraId="5A64F4C4" w14:textId="77777777" w:rsidR="00357639" w:rsidRPr="005D2C50" w:rsidRDefault="00357639" w:rsidP="00173F6B">
            <w:pPr>
              <w:pStyle w:val="CRCoverPage"/>
              <w:spacing w:after="0"/>
              <w:jc w:val="center"/>
              <w:rPr>
                <w:rFonts w:cs="Arial"/>
                <w:i/>
                <w:noProof/>
              </w:rPr>
            </w:pPr>
            <w:r w:rsidRPr="005D2C50">
              <w:rPr>
                <w:rFonts w:cs="Arial"/>
                <w:i/>
                <w:noProof/>
              </w:rPr>
              <w:t xml:space="preserve">For </w:t>
            </w:r>
            <w:hyperlink r:id="rId10" w:anchor="_blank" w:history="1">
              <w:r w:rsidRPr="005D2C50">
                <w:rPr>
                  <w:rStyle w:val="Hyperlink"/>
                  <w:rFonts w:cs="Arial"/>
                  <w:b/>
                  <w:i/>
                  <w:noProof/>
                  <w:color w:val="FF0000"/>
                </w:rPr>
                <w:t>HE</w:t>
              </w:r>
              <w:bookmarkStart w:id="3" w:name="_Hlt497126619"/>
              <w:r w:rsidRPr="005D2C50">
                <w:rPr>
                  <w:rStyle w:val="Hyperlink"/>
                  <w:rFonts w:cs="Arial"/>
                  <w:b/>
                  <w:i/>
                  <w:noProof/>
                  <w:color w:val="FF0000"/>
                </w:rPr>
                <w:t>L</w:t>
              </w:r>
              <w:bookmarkEnd w:id="3"/>
              <w:r w:rsidRPr="005D2C50">
                <w:rPr>
                  <w:rStyle w:val="Hyperlink"/>
                  <w:rFonts w:cs="Arial"/>
                  <w:b/>
                  <w:i/>
                  <w:noProof/>
                  <w:color w:val="FF0000"/>
                </w:rPr>
                <w:t>P</w:t>
              </w:r>
            </w:hyperlink>
            <w:r w:rsidRPr="005D2C50">
              <w:rPr>
                <w:rFonts w:cs="Arial"/>
                <w:b/>
                <w:i/>
                <w:noProof/>
                <w:color w:val="FF0000"/>
              </w:rPr>
              <w:t xml:space="preserve"> </w:t>
            </w:r>
            <w:r w:rsidRPr="005D2C50">
              <w:rPr>
                <w:rFonts w:cs="Arial"/>
                <w:i/>
                <w:noProof/>
              </w:rPr>
              <w:t xml:space="preserve">on using this form: comprehensive instructions can be found at </w:t>
            </w:r>
            <w:r w:rsidRPr="005D2C50">
              <w:rPr>
                <w:rFonts w:cs="Arial"/>
                <w:i/>
                <w:noProof/>
              </w:rPr>
              <w:br/>
            </w:r>
            <w:hyperlink r:id="rId11" w:history="1">
              <w:r w:rsidRPr="005D2C50">
                <w:rPr>
                  <w:rStyle w:val="Hyperlink"/>
                  <w:rFonts w:cs="Arial"/>
                  <w:i/>
                  <w:noProof/>
                </w:rPr>
                <w:t>http://www.3gpp.org/Change-Requests</w:t>
              </w:r>
            </w:hyperlink>
            <w:r w:rsidRPr="005D2C50">
              <w:rPr>
                <w:rFonts w:cs="Arial"/>
                <w:i/>
                <w:noProof/>
              </w:rPr>
              <w:t>.</w:t>
            </w:r>
          </w:p>
        </w:tc>
      </w:tr>
      <w:tr w:rsidR="00357639" w:rsidRPr="005D2C50" w14:paraId="69DF1FCE" w14:textId="77777777" w:rsidTr="00173F6B">
        <w:tc>
          <w:tcPr>
            <w:tcW w:w="9641" w:type="dxa"/>
            <w:gridSpan w:val="9"/>
          </w:tcPr>
          <w:p w14:paraId="4FF44A9C" w14:textId="77777777" w:rsidR="00357639" w:rsidRPr="005D2C50" w:rsidRDefault="00357639" w:rsidP="00173F6B">
            <w:pPr>
              <w:pStyle w:val="CRCoverPage"/>
              <w:spacing w:after="0"/>
              <w:rPr>
                <w:noProof/>
                <w:sz w:val="8"/>
                <w:szCs w:val="8"/>
              </w:rPr>
            </w:pPr>
          </w:p>
        </w:tc>
      </w:tr>
    </w:tbl>
    <w:p w14:paraId="2FD41993" w14:textId="77777777" w:rsidR="00357639" w:rsidRPr="005D2C50" w:rsidRDefault="00357639" w:rsidP="003576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7639" w:rsidRPr="005D2C50" w14:paraId="604F3566" w14:textId="77777777" w:rsidTr="00173F6B">
        <w:tc>
          <w:tcPr>
            <w:tcW w:w="2835" w:type="dxa"/>
          </w:tcPr>
          <w:p w14:paraId="76E5D9EA" w14:textId="77777777" w:rsidR="00357639" w:rsidRPr="005D2C50" w:rsidRDefault="00357639" w:rsidP="00173F6B">
            <w:pPr>
              <w:pStyle w:val="CRCoverPage"/>
              <w:tabs>
                <w:tab w:val="right" w:pos="2751"/>
              </w:tabs>
              <w:spacing w:after="0"/>
              <w:rPr>
                <w:b/>
                <w:i/>
                <w:noProof/>
              </w:rPr>
            </w:pPr>
            <w:r w:rsidRPr="005D2C50">
              <w:rPr>
                <w:b/>
                <w:i/>
                <w:noProof/>
              </w:rPr>
              <w:t>Proposed change affects:</w:t>
            </w:r>
          </w:p>
        </w:tc>
        <w:tc>
          <w:tcPr>
            <w:tcW w:w="1418" w:type="dxa"/>
          </w:tcPr>
          <w:p w14:paraId="6AE5EB14" w14:textId="77777777" w:rsidR="00357639" w:rsidRPr="005D2C50" w:rsidRDefault="00357639" w:rsidP="00173F6B">
            <w:pPr>
              <w:pStyle w:val="CRCoverPage"/>
              <w:spacing w:after="0"/>
              <w:jc w:val="right"/>
              <w:rPr>
                <w:noProof/>
              </w:rPr>
            </w:pPr>
            <w:r w:rsidRPr="005D2C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84EE3" w14:textId="77777777" w:rsidR="00357639" w:rsidRPr="005D2C50" w:rsidRDefault="00357639" w:rsidP="00173F6B">
            <w:pPr>
              <w:pStyle w:val="CRCoverPage"/>
              <w:spacing w:after="0"/>
              <w:jc w:val="center"/>
              <w:rPr>
                <w:b/>
                <w:caps/>
                <w:noProof/>
              </w:rPr>
            </w:pPr>
          </w:p>
        </w:tc>
        <w:tc>
          <w:tcPr>
            <w:tcW w:w="709" w:type="dxa"/>
            <w:tcBorders>
              <w:left w:val="single" w:sz="4" w:space="0" w:color="auto"/>
            </w:tcBorders>
          </w:tcPr>
          <w:p w14:paraId="4F770E3D" w14:textId="77777777" w:rsidR="00357639" w:rsidRPr="005D2C50" w:rsidRDefault="00357639" w:rsidP="00173F6B">
            <w:pPr>
              <w:pStyle w:val="CRCoverPage"/>
              <w:spacing w:after="0"/>
              <w:jc w:val="right"/>
              <w:rPr>
                <w:noProof/>
                <w:u w:val="single"/>
              </w:rPr>
            </w:pPr>
            <w:r w:rsidRPr="005D2C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6A27B5" w14:textId="77777777" w:rsidR="00357639" w:rsidRPr="005D2C50" w:rsidRDefault="00357639" w:rsidP="00173F6B">
            <w:pPr>
              <w:pStyle w:val="CRCoverPage"/>
              <w:spacing w:after="0"/>
              <w:jc w:val="center"/>
              <w:rPr>
                <w:b/>
                <w:caps/>
                <w:noProof/>
              </w:rPr>
            </w:pPr>
          </w:p>
        </w:tc>
        <w:tc>
          <w:tcPr>
            <w:tcW w:w="2126" w:type="dxa"/>
          </w:tcPr>
          <w:p w14:paraId="748213A8" w14:textId="77777777" w:rsidR="00357639" w:rsidRPr="005D2C50" w:rsidRDefault="00357639" w:rsidP="00173F6B">
            <w:pPr>
              <w:pStyle w:val="CRCoverPage"/>
              <w:spacing w:after="0"/>
              <w:jc w:val="right"/>
              <w:rPr>
                <w:noProof/>
                <w:u w:val="single"/>
              </w:rPr>
            </w:pPr>
            <w:r w:rsidRPr="005D2C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390A1E" w14:textId="77777777" w:rsidR="00357639" w:rsidRPr="005D2C50" w:rsidRDefault="00357639" w:rsidP="00173F6B">
            <w:pPr>
              <w:pStyle w:val="CRCoverPage"/>
              <w:spacing w:after="0"/>
              <w:jc w:val="center"/>
              <w:rPr>
                <w:b/>
                <w:caps/>
                <w:noProof/>
              </w:rPr>
            </w:pPr>
          </w:p>
        </w:tc>
        <w:tc>
          <w:tcPr>
            <w:tcW w:w="1418" w:type="dxa"/>
            <w:tcBorders>
              <w:left w:val="nil"/>
            </w:tcBorders>
          </w:tcPr>
          <w:p w14:paraId="504604ED" w14:textId="77777777" w:rsidR="00357639" w:rsidRPr="005D2C50" w:rsidRDefault="00357639" w:rsidP="00173F6B">
            <w:pPr>
              <w:pStyle w:val="CRCoverPage"/>
              <w:spacing w:after="0"/>
              <w:jc w:val="right"/>
              <w:rPr>
                <w:noProof/>
              </w:rPr>
            </w:pPr>
            <w:r w:rsidRPr="005D2C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37E4BF" w14:textId="77777777" w:rsidR="00357639" w:rsidRPr="005D2C50" w:rsidRDefault="00357639" w:rsidP="00173F6B">
            <w:pPr>
              <w:pStyle w:val="CRCoverPage"/>
              <w:spacing w:after="0"/>
              <w:jc w:val="center"/>
              <w:rPr>
                <w:b/>
                <w:bCs/>
                <w:caps/>
                <w:noProof/>
              </w:rPr>
            </w:pPr>
          </w:p>
        </w:tc>
      </w:tr>
    </w:tbl>
    <w:p w14:paraId="59C064DE" w14:textId="77777777" w:rsidR="00357639" w:rsidRPr="005D2C50" w:rsidRDefault="00357639" w:rsidP="003576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7639" w:rsidRPr="005D2C50" w14:paraId="72116D40" w14:textId="77777777" w:rsidTr="00173F6B">
        <w:tc>
          <w:tcPr>
            <w:tcW w:w="9640" w:type="dxa"/>
            <w:gridSpan w:val="11"/>
          </w:tcPr>
          <w:p w14:paraId="44EA782F" w14:textId="77777777" w:rsidR="00357639" w:rsidRPr="005D2C50" w:rsidRDefault="00357639" w:rsidP="00173F6B">
            <w:pPr>
              <w:pStyle w:val="CRCoverPage"/>
              <w:spacing w:after="0"/>
              <w:rPr>
                <w:noProof/>
                <w:sz w:val="8"/>
                <w:szCs w:val="8"/>
              </w:rPr>
            </w:pPr>
          </w:p>
        </w:tc>
      </w:tr>
      <w:tr w:rsidR="00357639" w:rsidRPr="005D2C50" w14:paraId="75AEE1A9" w14:textId="77777777" w:rsidTr="00173F6B">
        <w:tc>
          <w:tcPr>
            <w:tcW w:w="1843" w:type="dxa"/>
            <w:tcBorders>
              <w:top w:val="single" w:sz="4" w:space="0" w:color="auto"/>
              <w:left w:val="single" w:sz="4" w:space="0" w:color="auto"/>
            </w:tcBorders>
          </w:tcPr>
          <w:p w14:paraId="219929B6" w14:textId="77777777" w:rsidR="00357639" w:rsidRPr="005D2C50" w:rsidRDefault="00357639" w:rsidP="00173F6B">
            <w:pPr>
              <w:pStyle w:val="CRCoverPage"/>
              <w:tabs>
                <w:tab w:val="right" w:pos="1759"/>
              </w:tabs>
              <w:spacing w:after="0"/>
              <w:rPr>
                <w:b/>
                <w:i/>
                <w:noProof/>
              </w:rPr>
            </w:pPr>
            <w:r w:rsidRPr="005D2C50">
              <w:rPr>
                <w:b/>
                <w:i/>
                <w:noProof/>
              </w:rPr>
              <w:t>Title:</w:t>
            </w:r>
            <w:r w:rsidRPr="005D2C50">
              <w:rPr>
                <w:b/>
                <w:i/>
                <w:noProof/>
              </w:rPr>
              <w:tab/>
            </w:r>
          </w:p>
        </w:tc>
        <w:tc>
          <w:tcPr>
            <w:tcW w:w="7797" w:type="dxa"/>
            <w:gridSpan w:val="10"/>
            <w:tcBorders>
              <w:top w:val="single" w:sz="4" w:space="0" w:color="auto"/>
              <w:right w:val="single" w:sz="4" w:space="0" w:color="auto"/>
            </w:tcBorders>
            <w:shd w:val="pct30" w:color="FFFF00" w:fill="auto"/>
          </w:tcPr>
          <w:p w14:paraId="0BE1EF88" w14:textId="42221DBC" w:rsidR="00357639" w:rsidRPr="005D2C50" w:rsidRDefault="00357639" w:rsidP="00173F6B">
            <w:pPr>
              <w:pStyle w:val="CRCoverPage"/>
              <w:spacing w:after="0"/>
              <w:ind w:left="100"/>
              <w:rPr>
                <w:noProof/>
              </w:rPr>
            </w:pPr>
            <w:r w:rsidRPr="005D2C50">
              <w:t>pCR with MU Updates</w:t>
            </w:r>
          </w:p>
        </w:tc>
      </w:tr>
      <w:tr w:rsidR="00357639" w:rsidRPr="005D2C50" w14:paraId="6D4B320E" w14:textId="77777777" w:rsidTr="00173F6B">
        <w:tc>
          <w:tcPr>
            <w:tcW w:w="1843" w:type="dxa"/>
            <w:tcBorders>
              <w:left w:val="single" w:sz="4" w:space="0" w:color="auto"/>
            </w:tcBorders>
          </w:tcPr>
          <w:p w14:paraId="51140582" w14:textId="77777777" w:rsidR="00357639" w:rsidRPr="005D2C50" w:rsidRDefault="00357639" w:rsidP="00173F6B">
            <w:pPr>
              <w:pStyle w:val="CRCoverPage"/>
              <w:spacing w:after="0"/>
              <w:rPr>
                <w:b/>
                <w:i/>
                <w:noProof/>
                <w:sz w:val="8"/>
                <w:szCs w:val="8"/>
              </w:rPr>
            </w:pPr>
          </w:p>
        </w:tc>
        <w:tc>
          <w:tcPr>
            <w:tcW w:w="7797" w:type="dxa"/>
            <w:gridSpan w:val="10"/>
            <w:tcBorders>
              <w:right w:val="single" w:sz="4" w:space="0" w:color="auto"/>
            </w:tcBorders>
          </w:tcPr>
          <w:p w14:paraId="08242279" w14:textId="77777777" w:rsidR="00357639" w:rsidRPr="005D2C50" w:rsidRDefault="00357639" w:rsidP="00173F6B">
            <w:pPr>
              <w:pStyle w:val="CRCoverPage"/>
              <w:spacing w:after="0"/>
              <w:rPr>
                <w:noProof/>
                <w:sz w:val="8"/>
                <w:szCs w:val="8"/>
              </w:rPr>
            </w:pPr>
          </w:p>
        </w:tc>
      </w:tr>
      <w:tr w:rsidR="00357639" w:rsidRPr="005D2C50" w14:paraId="75A2B7CF" w14:textId="77777777" w:rsidTr="00173F6B">
        <w:tc>
          <w:tcPr>
            <w:tcW w:w="1843" w:type="dxa"/>
            <w:tcBorders>
              <w:left w:val="single" w:sz="4" w:space="0" w:color="auto"/>
            </w:tcBorders>
          </w:tcPr>
          <w:p w14:paraId="78CC2277" w14:textId="77777777" w:rsidR="00357639" w:rsidRPr="005D2C50" w:rsidRDefault="00357639" w:rsidP="00173F6B">
            <w:pPr>
              <w:pStyle w:val="CRCoverPage"/>
              <w:tabs>
                <w:tab w:val="right" w:pos="1759"/>
              </w:tabs>
              <w:spacing w:after="0"/>
              <w:rPr>
                <w:b/>
                <w:i/>
                <w:noProof/>
              </w:rPr>
            </w:pPr>
            <w:r w:rsidRPr="005D2C50">
              <w:rPr>
                <w:b/>
                <w:i/>
                <w:noProof/>
              </w:rPr>
              <w:t>Source to WG:</w:t>
            </w:r>
          </w:p>
        </w:tc>
        <w:tc>
          <w:tcPr>
            <w:tcW w:w="7797" w:type="dxa"/>
            <w:gridSpan w:val="10"/>
            <w:tcBorders>
              <w:right w:val="single" w:sz="4" w:space="0" w:color="auto"/>
            </w:tcBorders>
            <w:shd w:val="pct30" w:color="FFFF00" w:fill="auto"/>
          </w:tcPr>
          <w:p w14:paraId="4A533846" w14:textId="77777777" w:rsidR="00357639" w:rsidRPr="005D2C50" w:rsidRDefault="00357639" w:rsidP="00173F6B">
            <w:pPr>
              <w:pStyle w:val="CRCoverPage"/>
              <w:spacing w:after="0"/>
              <w:ind w:left="100"/>
              <w:rPr>
                <w:noProof/>
              </w:rPr>
            </w:pPr>
            <w:r w:rsidRPr="005D2C50">
              <w:t xml:space="preserve">Keysight Technologies </w:t>
            </w:r>
            <w:r w:rsidRPr="005D2C50">
              <w:rPr>
                <w:noProof/>
              </w:rPr>
              <w:t>UK Ltd</w:t>
            </w:r>
          </w:p>
        </w:tc>
      </w:tr>
      <w:tr w:rsidR="00357639" w:rsidRPr="005D2C50" w14:paraId="65234723" w14:textId="77777777" w:rsidTr="00173F6B">
        <w:tc>
          <w:tcPr>
            <w:tcW w:w="1843" w:type="dxa"/>
            <w:tcBorders>
              <w:left w:val="single" w:sz="4" w:space="0" w:color="auto"/>
            </w:tcBorders>
          </w:tcPr>
          <w:p w14:paraId="7E726CFE" w14:textId="77777777" w:rsidR="00357639" w:rsidRPr="005D2C50" w:rsidRDefault="00357639" w:rsidP="00173F6B">
            <w:pPr>
              <w:pStyle w:val="CRCoverPage"/>
              <w:tabs>
                <w:tab w:val="right" w:pos="1759"/>
              </w:tabs>
              <w:spacing w:after="0"/>
              <w:rPr>
                <w:b/>
                <w:i/>
                <w:noProof/>
              </w:rPr>
            </w:pPr>
            <w:r w:rsidRPr="005D2C50">
              <w:rPr>
                <w:b/>
                <w:i/>
                <w:noProof/>
              </w:rPr>
              <w:t>Source to TSG:</w:t>
            </w:r>
          </w:p>
        </w:tc>
        <w:tc>
          <w:tcPr>
            <w:tcW w:w="7797" w:type="dxa"/>
            <w:gridSpan w:val="10"/>
            <w:tcBorders>
              <w:right w:val="single" w:sz="4" w:space="0" w:color="auto"/>
            </w:tcBorders>
            <w:shd w:val="pct30" w:color="FFFF00" w:fill="auto"/>
          </w:tcPr>
          <w:p w14:paraId="06CC4297" w14:textId="77777777" w:rsidR="00357639" w:rsidRPr="005D2C50" w:rsidRDefault="00357639" w:rsidP="00173F6B">
            <w:pPr>
              <w:pStyle w:val="CRCoverPage"/>
              <w:spacing w:after="0"/>
              <w:ind w:left="100"/>
              <w:rPr>
                <w:noProof/>
              </w:rPr>
            </w:pPr>
            <w:r w:rsidRPr="005D2C50">
              <w:t>R5</w:t>
            </w:r>
          </w:p>
        </w:tc>
      </w:tr>
      <w:tr w:rsidR="00357639" w:rsidRPr="005D2C50" w14:paraId="348117CC" w14:textId="77777777" w:rsidTr="00173F6B">
        <w:tc>
          <w:tcPr>
            <w:tcW w:w="1843" w:type="dxa"/>
            <w:tcBorders>
              <w:left w:val="single" w:sz="4" w:space="0" w:color="auto"/>
            </w:tcBorders>
          </w:tcPr>
          <w:p w14:paraId="156CF0F8" w14:textId="77777777" w:rsidR="00357639" w:rsidRPr="005D2C50" w:rsidRDefault="00357639" w:rsidP="00173F6B">
            <w:pPr>
              <w:pStyle w:val="CRCoverPage"/>
              <w:spacing w:after="0"/>
              <w:rPr>
                <w:b/>
                <w:i/>
                <w:noProof/>
                <w:sz w:val="8"/>
                <w:szCs w:val="8"/>
              </w:rPr>
            </w:pPr>
          </w:p>
        </w:tc>
        <w:tc>
          <w:tcPr>
            <w:tcW w:w="7797" w:type="dxa"/>
            <w:gridSpan w:val="10"/>
            <w:tcBorders>
              <w:right w:val="single" w:sz="4" w:space="0" w:color="auto"/>
            </w:tcBorders>
          </w:tcPr>
          <w:p w14:paraId="0F65191D" w14:textId="77777777" w:rsidR="00357639" w:rsidRPr="005D2C50" w:rsidRDefault="00357639" w:rsidP="00173F6B">
            <w:pPr>
              <w:pStyle w:val="CRCoverPage"/>
              <w:spacing w:after="0"/>
              <w:rPr>
                <w:noProof/>
                <w:sz w:val="8"/>
                <w:szCs w:val="8"/>
              </w:rPr>
            </w:pPr>
          </w:p>
        </w:tc>
      </w:tr>
      <w:tr w:rsidR="00357639" w:rsidRPr="005D2C50" w14:paraId="1ED8758C" w14:textId="77777777" w:rsidTr="00173F6B">
        <w:tc>
          <w:tcPr>
            <w:tcW w:w="1843" w:type="dxa"/>
            <w:tcBorders>
              <w:left w:val="single" w:sz="4" w:space="0" w:color="auto"/>
            </w:tcBorders>
          </w:tcPr>
          <w:p w14:paraId="577AB1AB" w14:textId="77777777" w:rsidR="00357639" w:rsidRPr="005D2C50" w:rsidRDefault="00357639" w:rsidP="00173F6B">
            <w:pPr>
              <w:pStyle w:val="CRCoverPage"/>
              <w:tabs>
                <w:tab w:val="right" w:pos="1759"/>
              </w:tabs>
              <w:spacing w:after="0"/>
              <w:rPr>
                <w:b/>
                <w:i/>
                <w:noProof/>
              </w:rPr>
            </w:pPr>
            <w:r w:rsidRPr="005D2C50">
              <w:rPr>
                <w:b/>
                <w:i/>
                <w:noProof/>
              </w:rPr>
              <w:t>Work item code:</w:t>
            </w:r>
          </w:p>
        </w:tc>
        <w:tc>
          <w:tcPr>
            <w:tcW w:w="3686" w:type="dxa"/>
            <w:gridSpan w:val="5"/>
            <w:shd w:val="pct30" w:color="FFFF00" w:fill="auto"/>
          </w:tcPr>
          <w:p w14:paraId="18FECEAE" w14:textId="12686E6F" w:rsidR="00357639" w:rsidRPr="005D2C50" w:rsidRDefault="00DB1F60" w:rsidP="00173F6B">
            <w:pPr>
              <w:pStyle w:val="CRCoverPage"/>
              <w:spacing w:after="0"/>
              <w:ind w:left="100"/>
              <w:rPr>
                <w:noProof/>
                <w:lang w:val="fi-FI"/>
              </w:rPr>
            </w:pPr>
            <w:r w:rsidRPr="00DB1F60">
              <w:rPr>
                <w:lang w:val="fi-FI"/>
              </w:rPr>
              <w:t>NR_MIMO_OTA-UEConTest</w:t>
            </w:r>
          </w:p>
        </w:tc>
        <w:tc>
          <w:tcPr>
            <w:tcW w:w="567" w:type="dxa"/>
            <w:tcBorders>
              <w:left w:val="nil"/>
            </w:tcBorders>
          </w:tcPr>
          <w:p w14:paraId="024BAFB9" w14:textId="77777777" w:rsidR="00357639" w:rsidRPr="005D2C50" w:rsidRDefault="00357639" w:rsidP="00173F6B">
            <w:pPr>
              <w:pStyle w:val="CRCoverPage"/>
              <w:spacing w:after="0"/>
              <w:ind w:right="100"/>
              <w:rPr>
                <w:noProof/>
                <w:lang w:val="fi-FI"/>
              </w:rPr>
            </w:pPr>
          </w:p>
        </w:tc>
        <w:tc>
          <w:tcPr>
            <w:tcW w:w="1417" w:type="dxa"/>
            <w:gridSpan w:val="3"/>
            <w:tcBorders>
              <w:left w:val="nil"/>
            </w:tcBorders>
          </w:tcPr>
          <w:p w14:paraId="2CA0FCC3" w14:textId="77777777" w:rsidR="00357639" w:rsidRPr="005D2C50" w:rsidRDefault="00357639" w:rsidP="00173F6B">
            <w:pPr>
              <w:pStyle w:val="CRCoverPage"/>
              <w:spacing w:after="0"/>
              <w:jc w:val="right"/>
              <w:rPr>
                <w:noProof/>
              </w:rPr>
            </w:pPr>
            <w:r w:rsidRPr="005D2C50">
              <w:rPr>
                <w:b/>
                <w:i/>
                <w:noProof/>
              </w:rPr>
              <w:t>Date:</w:t>
            </w:r>
          </w:p>
        </w:tc>
        <w:tc>
          <w:tcPr>
            <w:tcW w:w="2127" w:type="dxa"/>
            <w:tcBorders>
              <w:right w:val="single" w:sz="4" w:space="0" w:color="auto"/>
            </w:tcBorders>
            <w:shd w:val="pct30" w:color="FFFF00" w:fill="auto"/>
          </w:tcPr>
          <w:p w14:paraId="370D934B" w14:textId="0744D7D5" w:rsidR="00357639" w:rsidRPr="005D2C50" w:rsidRDefault="00357639" w:rsidP="00173F6B">
            <w:pPr>
              <w:pStyle w:val="CRCoverPage"/>
              <w:spacing w:after="0"/>
              <w:ind w:left="100"/>
              <w:rPr>
                <w:noProof/>
              </w:rPr>
            </w:pPr>
            <w:r w:rsidRPr="005D2C50">
              <w:rPr>
                <w:noProof/>
              </w:rPr>
              <w:t>2023-</w:t>
            </w:r>
            <w:r w:rsidR="00BD31E8">
              <w:rPr>
                <w:noProof/>
              </w:rPr>
              <w:t>10</w:t>
            </w:r>
            <w:r w:rsidRPr="005D2C50">
              <w:rPr>
                <w:noProof/>
              </w:rPr>
              <w:t>-</w:t>
            </w:r>
            <w:r w:rsidR="00BD31E8">
              <w:rPr>
                <w:noProof/>
              </w:rPr>
              <w:t>1</w:t>
            </w:r>
            <w:r w:rsidRPr="005D2C50">
              <w:rPr>
                <w:noProof/>
              </w:rPr>
              <w:t>9</w:t>
            </w:r>
          </w:p>
        </w:tc>
      </w:tr>
      <w:tr w:rsidR="00357639" w:rsidRPr="005D2C50" w14:paraId="52E5F6FD" w14:textId="77777777" w:rsidTr="00173F6B">
        <w:tc>
          <w:tcPr>
            <w:tcW w:w="1843" w:type="dxa"/>
            <w:tcBorders>
              <w:left w:val="single" w:sz="4" w:space="0" w:color="auto"/>
            </w:tcBorders>
          </w:tcPr>
          <w:p w14:paraId="71223268" w14:textId="77777777" w:rsidR="00357639" w:rsidRPr="005D2C50" w:rsidRDefault="00357639" w:rsidP="00173F6B">
            <w:pPr>
              <w:pStyle w:val="CRCoverPage"/>
              <w:spacing w:after="0"/>
              <w:rPr>
                <w:b/>
                <w:i/>
                <w:noProof/>
                <w:sz w:val="8"/>
                <w:szCs w:val="8"/>
              </w:rPr>
            </w:pPr>
          </w:p>
        </w:tc>
        <w:tc>
          <w:tcPr>
            <w:tcW w:w="1986" w:type="dxa"/>
            <w:gridSpan w:val="4"/>
          </w:tcPr>
          <w:p w14:paraId="47F4A29D" w14:textId="77777777" w:rsidR="00357639" w:rsidRPr="005D2C50" w:rsidRDefault="00357639" w:rsidP="00173F6B">
            <w:pPr>
              <w:pStyle w:val="CRCoverPage"/>
              <w:spacing w:after="0"/>
              <w:rPr>
                <w:noProof/>
                <w:sz w:val="8"/>
                <w:szCs w:val="8"/>
              </w:rPr>
            </w:pPr>
          </w:p>
        </w:tc>
        <w:tc>
          <w:tcPr>
            <w:tcW w:w="2267" w:type="dxa"/>
            <w:gridSpan w:val="2"/>
          </w:tcPr>
          <w:p w14:paraId="0F0F2AFE" w14:textId="77777777" w:rsidR="00357639" w:rsidRPr="005D2C50" w:rsidRDefault="00357639" w:rsidP="00173F6B">
            <w:pPr>
              <w:pStyle w:val="CRCoverPage"/>
              <w:spacing w:after="0"/>
              <w:rPr>
                <w:noProof/>
                <w:sz w:val="8"/>
                <w:szCs w:val="8"/>
              </w:rPr>
            </w:pPr>
          </w:p>
        </w:tc>
        <w:tc>
          <w:tcPr>
            <w:tcW w:w="1417" w:type="dxa"/>
            <w:gridSpan w:val="3"/>
          </w:tcPr>
          <w:p w14:paraId="53F11077" w14:textId="77777777" w:rsidR="00357639" w:rsidRPr="005D2C50" w:rsidRDefault="00357639" w:rsidP="00173F6B">
            <w:pPr>
              <w:pStyle w:val="CRCoverPage"/>
              <w:spacing w:after="0"/>
              <w:rPr>
                <w:noProof/>
                <w:sz w:val="8"/>
                <w:szCs w:val="8"/>
              </w:rPr>
            </w:pPr>
          </w:p>
        </w:tc>
        <w:tc>
          <w:tcPr>
            <w:tcW w:w="2127" w:type="dxa"/>
            <w:tcBorders>
              <w:right w:val="single" w:sz="4" w:space="0" w:color="auto"/>
            </w:tcBorders>
          </w:tcPr>
          <w:p w14:paraId="621175ED" w14:textId="77777777" w:rsidR="00357639" w:rsidRPr="005D2C50" w:rsidRDefault="00357639" w:rsidP="00173F6B">
            <w:pPr>
              <w:pStyle w:val="CRCoverPage"/>
              <w:spacing w:after="0"/>
              <w:rPr>
                <w:noProof/>
                <w:sz w:val="8"/>
                <w:szCs w:val="8"/>
              </w:rPr>
            </w:pPr>
          </w:p>
        </w:tc>
      </w:tr>
      <w:tr w:rsidR="00357639" w:rsidRPr="005D2C50" w14:paraId="5F642927" w14:textId="77777777" w:rsidTr="00173F6B">
        <w:trPr>
          <w:cantSplit/>
        </w:trPr>
        <w:tc>
          <w:tcPr>
            <w:tcW w:w="1843" w:type="dxa"/>
            <w:tcBorders>
              <w:left w:val="single" w:sz="4" w:space="0" w:color="auto"/>
            </w:tcBorders>
          </w:tcPr>
          <w:p w14:paraId="5B412558" w14:textId="77777777" w:rsidR="00357639" w:rsidRPr="005D2C50" w:rsidRDefault="00357639" w:rsidP="00173F6B">
            <w:pPr>
              <w:pStyle w:val="CRCoverPage"/>
              <w:tabs>
                <w:tab w:val="right" w:pos="1759"/>
              </w:tabs>
              <w:spacing w:after="0"/>
              <w:rPr>
                <w:b/>
                <w:i/>
                <w:noProof/>
              </w:rPr>
            </w:pPr>
            <w:r w:rsidRPr="005D2C50">
              <w:rPr>
                <w:b/>
                <w:i/>
                <w:noProof/>
              </w:rPr>
              <w:t>Category:</w:t>
            </w:r>
          </w:p>
        </w:tc>
        <w:tc>
          <w:tcPr>
            <w:tcW w:w="851" w:type="dxa"/>
            <w:shd w:val="pct30" w:color="FFFF00" w:fill="auto"/>
          </w:tcPr>
          <w:p w14:paraId="6D428E36" w14:textId="77777777" w:rsidR="00357639" w:rsidRPr="005D2C50" w:rsidRDefault="00357639" w:rsidP="00173F6B">
            <w:pPr>
              <w:pStyle w:val="CRCoverPage"/>
              <w:spacing w:after="0"/>
              <w:ind w:left="100" w:right="-609"/>
              <w:rPr>
                <w:b/>
                <w:bCs/>
                <w:noProof/>
              </w:rPr>
            </w:pPr>
            <w:r w:rsidRPr="005D2C50">
              <w:rPr>
                <w:b/>
                <w:bCs/>
              </w:rPr>
              <w:t>F</w:t>
            </w:r>
          </w:p>
        </w:tc>
        <w:tc>
          <w:tcPr>
            <w:tcW w:w="3402" w:type="dxa"/>
            <w:gridSpan w:val="5"/>
            <w:tcBorders>
              <w:left w:val="nil"/>
            </w:tcBorders>
          </w:tcPr>
          <w:p w14:paraId="2D56A761" w14:textId="77777777" w:rsidR="00357639" w:rsidRPr="005D2C50" w:rsidRDefault="00357639" w:rsidP="00173F6B">
            <w:pPr>
              <w:pStyle w:val="CRCoverPage"/>
              <w:spacing w:after="0"/>
              <w:rPr>
                <w:noProof/>
              </w:rPr>
            </w:pPr>
          </w:p>
        </w:tc>
        <w:tc>
          <w:tcPr>
            <w:tcW w:w="1417" w:type="dxa"/>
            <w:gridSpan w:val="3"/>
            <w:tcBorders>
              <w:left w:val="nil"/>
            </w:tcBorders>
          </w:tcPr>
          <w:p w14:paraId="705FEE28" w14:textId="77777777" w:rsidR="00357639" w:rsidRPr="005D2C50" w:rsidRDefault="00357639" w:rsidP="00173F6B">
            <w:pPr>
              <w:pStyle w:val="CRCoverPage"/>
              <w:spacing w:after="0"/>
              <w:jc w:val="right"/>
              <w:rPr>
                <w:b/>
                <w:i/>
                <w:noProof/>
              </w:rPr>
            </w:pPr>
            <w:r w:rsidRPr="005D2C50">
              <w:rPr>
                <w:b/>
                <w:i/>
                <w:noProof/>
              </w:rPr>
              <w:t>Release:</w:t>
            </w:r>
          </w:p>
        </w:tc>
        <w:tc>
          <w:tcPr>
            <w:tcW w:w="2127" w:type="dxa"/>
            <w:tcBorders>
              <w:right w:val="single" w:sz="4" w:space="0" w:color="auto"/>
            </w:tcBorders>
            <w:shd w:val="pct30" w:color="FFFF00" w:fill="auto"/>
          </w:tcPr>
          <w:p w14:paraId="2B405E08" w14:textId="77777777" w:rsidR="00357639" w:rsidRPr="005D2C50" w:rsidRDefault="00357639" w:rsidP="00173F6B">
            <w:pPr>
              <w:pStyle w:val="CRCoverPage"/>
              <w:spacing w:after="0"/>
              <w:ind w:left="100"/>
              <w:rPr>
                <w:noProof/>
              </w:rPr>
            </w:pPr>
            <w:r w:rsidRPr="005D2C50">
              <w:t>Rel-17</w:t>
            </w:r>
          </w:p>
        </w:tc>
      </w:tr>
      <w:tr w:rsidR="00357639" w:rsidRPr="005D2C50" w14:paraId="0C13BFCF" w14:textId="77777777" w:rsidTr="00173F6B">
        <w:tc>
          <w:tcPr>
            <w:tcW w:w="1843" w:type="dxa"/>
            <w:tcBorders>
              <w:left w:val="single" w:sz="4" w:space="0" w:color="auto"/>
              <w:bottom w:val="single" w:sz="4" w:space="0" w:color="auto"/>
            </w:tcBorders>
          </w:tcPr>
          <w:p w14:paraId="208BAB9D" w14:textId="77777777" w:rsidR="00357639" w:rsidRPr="005D2C50" w:rsidRDefault="00357639" w:rsidP="00173F6B">
            <w:pPr>
              <w:pStyle w:val="CRCoverPage"/>
              <w:spacing w:after="0"/>
              <w:rPr>
                <w:b/>
                <w:i/>
                <w:noProof/>
              </w:rPr>
            </w:pPr>
          </w:p>
        </w:tc>
        <w:tc>
          <w:tcPr>
            <w:tcW w:w="4677" w:type="dxa"/>
            <w:gridSpan w:val="8"/>
            <w:tcBorders>
              <w:bottom w:val="single" w:sz="4" w:space="0" w:color="auto"/>
            </w:tcBorders>
          </w:tcPr>
          <w:p w14:paraId="294375D6" w14:textId="77777777" w:rsidR="00357639" w:rsidRPr="005D2C50" w:rsidRDefault="00357639" w:rsidP="00173F6B">
            <w:pPr>
              <w:pStyle w:val="CRCoverPage"/>
              <w:spacing w:after="0"/>
              <w:ind w:left="383" w:hanging="383"/>
              <w:rPr>
                <w:i/>
                <w:noProof/>
                <w:sz w:val="18"/>
              </w:rPr>
            </w:pPr>
            <w:r w:rsidRPr="005D2C50">
              <w:rPr>
                <w:i/>
                <w:noProof/>
                <w:sz w:val="18"/>
              </w:rPr>
              <w:t xml:space="preserve">Use </w:t>
            </w:r>
            <w:r w:rsidRPr="005D2C50">
              <w:rPr>
                <w:i/>
                <w:noProof/>
                <w:sz w:val="18"/>
                <w:u w:val="single"/>
              </w:rPr>
              <w:t>one</w:t>
            </w:r>
            <w:r w:rsidRPr="005D2C50">
              <w:rPr>
                <w:i/>
                <w:noProof/>
                <w:sz w:val="18"/>
              </w:rPr>
              <w:t xml:space="preserve"> of the following categories:</w:t>
            </w:r>
            <w:r w:rsidRPr="005D2C50">
              <w:rPr>
                <w:b/>
                <w:i/>
                <w:noProof/>
                <w:sz w:val="18"/>
              </w:rPr>
              <w:br/>
              <w:t>F</w:t>
            </w:r>
            <w:r w:rsidRPr="005D2C50">
              <w:rPr>
                <w:i/>
                <w:noProof/>
                <w:sz w:val="18"/>
              </w:rPr>
              <w:t xml:space="preserve">  (correction)</w:t>
            </w:r>
            <w:r w:rsidRPr="005D2C50">
              <w:rPr>
                <w:i/>
                <w:noProof/>
                <w:sz w:val="18"/>
              </w:rPr>
              <w:br/>
            </w:r>
            <w:r w:rsidRPr="005D2C50">
              <w:rPr>
                <w:b/>
                <w:i/>
                <w:noProof/>
                <w:sz w:val="18"/>
              </w:rPr>
              <w:t>A</w:t>
            </w:r>
            <w:r w:rsidRPr="005D2C50">
              <w:rPr>
                <w:i/>
                <w:noProof/>
                <w:sz w:val="18"/>
              </w:rPr>
              <w:t xml:space="preserve">  (mirror corresponding to a change in an earlier </w:t>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t>release)</w:t>
            </w:r>
            <w:r w:rsidRPr="005D2C50">
              <w:rPr>
                <w:i/>
                <w:noProof/>
                <w:sz w:val="18"/>
              </w:rPr>
              <w:br/>
            </w:r>
            <w:r w:rsidRPr="005D2C50">
              <w:rPr>
                <w:b/>
                <w:i/>
                <w:noProof/>
                <w:sz w:val="18"/>
              </w:rPr>
              <w:t>B</w:t>
            </w:r>
            <w:r w:rsidRPr="005D2C50">
              <w:rPr>
                <w:i/>
                <w:noProof/>
                <w:sz w:val="18"/>
              </w:rPr>
              <w:t xml:space="preserve">  (addition of feature), </w:t>
            </w:r>
            <w:r w:rsidRPr="005D2C50">
              <w:rPr>
                <w:i/>
                <w:noProof/>
                <w:sz w:val="18"/>
              </w:rPr>
              <w:br/>
            </w:r>
            <w:r w:rsidRPr="005D2C50">
              <w:rPr>
                <w:b/>
                <w:i/>
                <w:noProof/>
                <w:sz w:val="18"/>
              </w:rPr>
              <w:t>C</w:t>
            </w:r>
            <w:r w:rsidRPr="005D2C50">
              <w:rPr>
                <w:i/>
                <w:noProof/>
                <w:sz w:val="18"/>
              </w:rPr>
              <w:t xml:space="preserve">  (functional modification of feature)</w:t>
            </w:r>
            <w:r w:rsidRPr="005D2C50">
              <w:rPr>
                <w:i/>
                <w:noProof/>
                <w:sz w:val="18"/>
              </w:rPr>
              <w:br/>
            </w:r>
            <w:r w:rsidRPr="005D2C50">
              <w:rPr>
                <w:b/>
                <w:i/>
                <w:noProof/>
                <w:sz w:val="18"/>
              </w:rPr>
              <w:t>D</w:t>
            </w:r>
            <w:r w:rsidRPr="005D2C50">
              <w:rPr>
                <w:i/>
                <w:noProof/>
                <w:sz w:val="18"/>
              </w:rPr>
              <w:t xml:space="preserve">  (editorial modification)</w:t>
            </w:r>
          </w:p>
          <w:p w14:paraId="1C0C5761" w14:textId="77777777" w:rsidR="00357639" w:rsidRPr="005D2C50" w:rsidRDefault="00357639" w:rsidP="00173F6B">
            <w:pPr>
              <w:pStyle w:val="CRCoverPage"/>
              <w:rPr>
                <w:noProof/>
              </w:rPr>
            </w:pPr>
            <w:r w:rsidRPr="005D2C50">
              <w:rPr>
                <w:noProof/>
                <w:sz w:val="18"/>
              </w:rPr>
              <w:t>Detailed explanations of the above categories can</w:t>
            </w:r>
            <w:r w:rsidRPr="005D2C50">
              <w:rPr>
                <w:noProof/>
                <w:sz w:val="18"/>
              </w:rPr>
              <w:br/>
              <w:t xml:space="preserve">be found in 3GPP </w:t>
            </w:r>
            <w:hyperlink r:id="rId12" w:history="1">
              <w:r w:rsidRPr="005D2C50">
                <w:rPr>
                  <w:rStyle w:val="Hyperlink"/>
                  <w:noProof/>
                  <w:sz w:val="18"/>
                </w:rPr>
                <w:t>TR 21.900</w:t>
              </w:r>
            </w:hyperlink>
            <w:r w:rsidRPr="005D2C50">
              <w:rPr>
                <w:noProof/>
                <w:sz w:val="18"/>
              </w:rPr>
              <w:t>.</w:t>
            </w:r>
          </w:p>
        </w:tc>
        <w:tc>
          <w:tcPr>
            <w:tcW w:w="3120" w:type="dxa"/>
            <w:gridSpan w:val="2"/>
            <w:tcBorders>
              <w:bottom w:val="single" w:sz="4" w:space="0" w:color="auto"/>
              <w:right w:val="single" w:sz="4" w:space="0" w:color="auto"/>
            </w:tcBorders>
          </w:tcPr>
          <w:p w14:paraId="2080E667" w14:textId="77777777" w:rsidR="00357639" w:rsidRPr="005D2C50" w:rsidRDefault="00357639" w:rsidP="00173F6B">
            <w:pPr>
              <w:pStyle w:val="CRCoverPage"/>
              <w:tabs>
                <w:tab w:val="left" w:pos="950"/>
              </w:tabs>
              <w:spacing w:after="0"/>
              <w:ind w:left="241" w:hanging="241"/>
              <w:rPr>
                <w:i/>
                <w:noProof/>
                <w:sz w:val="18"/>
              </w:rPr>
            </w:pPr>
            <w:r w:rsidRPr="005D2C50">
              <w:rPr>
                <w:i/>
                <w:noProof/>
                <w:sz w:val="18"/>
              </w:rPr>
              <w:t xml:space="preserve">Use </w:t>
            </w:r>
            <w:r w:rsidRPr="005D2C50">
              <w:rPr>
                <w:i/>
                <w:noProof/>
                <w:sz w:val="18"/>
                <w:u w:val="single"/>
              </w:rPr>
              <w:t>one</w:t>
            </w:r>
            <w:r w:rsidRPr="005D2C50">
              <w:rPr>
                <w:i/>
                <w:noProof/>
                <w:sz w:val="18"/>
              </w:rPr>
              <w:t xml:space="preserve"> of the following releases:</w:t>
            </w:r>
            <w:r w:rsidRPr="005D2C50">
              <w:rPr>
                <w:i/>
                <w:noProof/>
                <w:sz w:val="18"/>
              </w:rPr>
              <w:br/>
              <w:t>Rel-8</w:t>
            </w:r>
            <w:r w:rsidRPr="005D2C50">
              <w:rPr>
                <w:i/>
                <w:noProof/>
                <w:sz w:val="18"/>
              </w:rPr>
              <w:tab/>
              <w:t>(Release 8)</w:t>
            </w:r>
            <w:r w:rsidRPr="005D2C50">
              <w:rPr>
                <w:i/>
                <w:noProof/>
                <w:sz w:val="18"/>
              </w:rPr>
              <w:br/>
              <w:t>Rel-9</w:t>
            </w:r>
            <w:r w:rsidRPr="005D2C50">
              <w:rPr>
                <w:i/>
                <w:noProof/>
                <w:sz w:val="18"/>
              </w:rPr>
              <w:tab/>
              <w:t>(Release 9)</w:t>
            </w:r>
            <w:r w:rsidRPr="005D2C50">
              <w:rPr>
                <w:i/>
                <w:noProof/>
                <w:sz w:val="18"/>
              </w:rPr>
              <w:br/>
              <w:t>Rel-10</w:t>
            </w:r>
            <w:r w:rsidRPr="005D2C50">
              <w:rPr>
                <w:i/>
                <w:noProof/>
                <w:sz w:val="18"/>
              </w:rPr>
              <w:tab/>
              <w:t>(Release 10)</w:t>
            </w:r>
            <w:r w:rsidRPr="005D2C50">
              <w:rPr>
                <w:i/>
                <w:noProof/>
                <w:sz w:val="18"/>
              </w:rPr>
              <w:br/>
              <w:t>Rel-11</w:t>
            </w:r>
            <w:r w:rsidRPr="005D2C50">
              <w:rPr>
                <w:i/>
                <w:noProof/>
                <w:sz w:val="18"/>
              </w:rPr>
              <w:tab/>
              <w:t>(Release 11)</w:t>
            </w:r>
            <w:r w:rsidRPr="005D2C50">
              <w:rPr>
                <w:i/>
                <w:noProof/>
                <w:sz w:val="18"/>
              </w:rPr>
              <w:br/>
              <w:t>…</w:t>
            </w:r>
            <w:r w:rsidRPr="005D2C50">
              <w:rPr>
                <w:i/>
                <w:noProof/>
                <w:sz w:val="18"/>
              </w:rPr>
              <w:br/>
              <w:t>Rel-16</w:t>
            </w:r>
            <w:r w:rsidRPr="005D2C50">
              <w:rPr>
                <w:i/>
                <w:noProof/>
                <w:sz w:val="18"/>
              </w:rPr>
              <w:tab/>
              <w:t>(Release 16)</w:t>
            </w:r>
            <w:r w:rsidRPr="005D2C50">
              <w:rPr>
                <w:i/>
                <w:noProof/>
                <w:sz w:val="18"/>
              </w:rPr>
              <w:br/>
              <w:t>Rel-17</w:t>
            </w:r>
            <w:r w:rsidRPr="005D2C50">
              <w:rPr>
                <w:i/>
                <w:noProof/>
                <w:sz w:val="18"/>
              </w:rPr>
              <w:tab/>
              <w:t>(Release 17)</w:t>
            </w:r>
            <w:r w:rsidRPr="005D2C50">
              <w:rPr>
                <w:i/>
                <w:noProof/>
                <w:sz w:val="18"/>
              </w:rPr>
              <w:br/>
              <w:t>Rel-18</w:t>
            </w:r>
            <w:r w:rsidRPr="005D2C50">
              <w:rPr>
                <w:i/>
                <w:noProof/>
                <w:sz w:val="18"/>
              </w:rPr>
              <w:tab/>
              <w:t>(Release 18)</w:t>
            </w:r>
            <w:r w:rsidRPr="005D2C50">
              <w:rPr>
                <w:i/>
                <w:noProof/>
                <w:sz w:val="18"/>
              </w:rPr>
              <w:br/>
              <w:t>Rel-19</w:t>
            </w:r>
            <w:r w:rsidRPr="005D2C50">
              <w:rPr>
                <w:i/>
                <w:noProof/>
                <w:sz w:val="18"/>
              </w:rPr>
              <w:tab/>
              <w:t>(Release 19)</w:t>
            </w:r>
          </w:p>
        </w:tc>
      </w:tr>
      <w:tr w:rsidR="00357639" w:rsidRPr="005D2C50" w14:paraId="0DD3F06D" w14:textId="77777777" w:rsidTr="00173F6B">
        <w:tc>
          <w:tcPr>
            <w:tcW w:w="1843" w:type="dxa"/>
          </w:tcPr>
          <w:p w14:paraId="6CB21920" w14:textId="77777777" w:rsidR="00357639" w:rsidRPr="005D2C50" w:rsidRDefault="00357639" w:rsidP="00173F6B">
            <w:pPr>
              <w:pStyle w:val="CRCoverPage"/>
              <w:spacing w:after="0"/>
              <w:rPr>
                <w:b/>
                <w:i/>
                <w:noProof/>
                <w:sz w:val="8"/>
                <w:szCs w:val="8"/>
              </w:rPr>
            </w:pPr>
          </w:p>
        </w:tc>
        <w:tc>
          <w:tcPr>
            <w:tcW w:w="7797" w:type="dxa"/>
            <w:gridSpan w:val="10"/>
          </w:tcPr>
          <w:p w14:paraId="077AD1EC" w14:textId="77777777" w:rsidR="00357639" w:rsidRPr="005D2C50" w:rsidRDefault="00357639" w:rsidP="00173F6B">
            <w:pPr>
              <w:pStyle w:val="CRCoverPage"/>
              <w:spacing w:after="0"/>
              <w:rPr>
                <w:noProof/>
                <w:sz w:val="8"/>
                <w:szCs w:val="8"/>
              </w:rPr>
            </w:pPr>
          </w:p>
        </w:tc>
      </w:tr>
      <w:tr w:rsidR="00357639" w:rsidRPr="005D2C50" w14:paraId="6993BD58" w14:textId="77777777" w:rsidTr="00173F6B">
        <w:tc>
          <w:tcPr>
            <w:tcW w:w="2694" w:type="dxa"/>
            <w:gridSpan w:val="2"/>
            <w:tcBorders>
              <w:top w:val="single" w:sz="4" w:space="0" w:color="auto"/>
              <w:left w:val="single" w:sz="4" w:space="0" w:color="auto"/>
            </w:tcBorders>
          </w:tcPr>
          <w:p w14:paraId="16BB4716" w14:textId="77777777" w:rsidR="00357639" w:rsidRPr="005D2C50" w:rsidRDefault="00357639" w:rsidP="00173F6B">
            <w:pPr>
              <w:pStyle w:val="CRCoverPage"/>
              <w:tabs>
                <w:tab w:val="right" w:pos="2184"/>
              </w:tabs>
              <w:spacing w:after="0"/>
              <w:rPr>
                <w:b/>
                <w:i/>
                <w:noProof/>
              </w:rPr>
            </w:pPr>
            <w:r w:rsidRPr="005D2C50">
              <w:rPr>
                <w:b/>
                <w:i/>
                <w:noProof/>
              </w:rPr>
              <w:t>Reason for change:</w:t>
            </w:r>
          </w:p>
        </w:tc>
        <w:tc>
          <w:tcPr>
            <w:tcW w:w="6946" w:type="dxa"/>
            <w:gridSpan w:val="9"/>
            <w:tcBorders>
              <w:top w:val="single" w:sz="4" w:space="0" w:color="auto"/>
              <w:right w:val="single" w:sz="4" w:space="0" w:color="auto"/>
            </w:tcBorders>
            <w:shd w:val="pct30" w:color="FFFF00" w:fill="auto"/>
          </w:tcPr>
          <w:p w14:paraId="29A2E764" w14:textId="0C4A41C3" w:rsidR="00357639" w:rsidRPr="005D2C50" w:rsidRDefault="00BD31E8" w:rsidP="00173F6B">
            <w:pPr>
              <w:pStyle w:val="CRCoverPage"/>
              <w:spacing w:after="0"/>
              <w:ind w:left="100"/>
              <w:rPr>
                <w:noProof/>
              </w:rPr>
            </w:pPr>
            <w:r>
              <w:rPr>
                <w:noProof/>
              </w:rPr>
              <w:t>Measurement uncertainties have not been reviewed</w:t>
            </w:r>
            <w:r w:rsidR="00B91B8A">
              <w:rPr>
                <w:noProof/>
              </w:rPr>
              <w:t xml:space="preserve"> yet</w:t>
            </w:r>
          </w:p>
        </w:tc>
      </w:tr>
      <w:tr w:rsidR="00357639" w:rsidRPr="005D2C50" w14:paraId="67369F19" w14:textId="77777777" w:rsidTr="00173F6B">
        <w:tc>
          <w:tcPr>
            <w:tcW w:w="2694" w:type="dxa"/>
            <w:gridSpan w:val="2"/>
            <w:tcBorders>
              <w:left w:val="single" w:sz="4" w:space="0" w:color="auto"/>
            </w:tcBorders>
          </w:tcPr>
          <w:p w14:paraId="63D3C6E3" w14:textId="77777777" w:rsidR="00357639" w:rsidRPr="005D2C50" w:rsidRDefault="00357639" w:rsidP="00173F6B">
            <w:pPr>
              <w:pStyle w:val="CRCoverPage"/>
              <w:spacing w:after="0"/>
              <w:rPr>
                <w:b/>
                <w:i/>
                <w:noProof/>
                <w:sz w:val="8"/>
                <w:szCs w:val="8"/>
              </w:rPr>
            </w:pPr>
          </w:p>
        </w:tc>
        <w:tc>
          <w:tcPr>
            <w:tcW w:w="6946" w:type="dxa"/>
            <w:gridSpan w:val="9"/>
            <w:tcBorders>
              <w:right w:val="single" w:sz="4" w:space="0" w:color="auto"/>
            </w:tcBorders>
          </w:tcPr>
          <w:p w14:paraId="4E81DE36" w14:textId="77777777" w:rsidR="00357639" w:rsidRPr="005D2C50" w:rsidRDefault="00357639" w:rsidP="00173F6B">
            <w:pPr>
              <w:pStyle w:val="CRCoverPage"/>
              <w:spacing w:after="0"/>
              <w:rPr>
                <w:noProof/>
                <w:sz w:val="8"/>
                <w:szCs w:val="8"/>
              </w:rPr>
            </w:pPr>
          </w:p>
        </w:tc>
      </w:tr>
      <w:tr w:rsidR="00357639" w:rsidRPr="005D2C50" w14:paraId="22688D92" w14:textId="77777777" w:rsidTr="00173F6B">
        <w:tc>
          <w:tcPr>
            <w:tcW w:w="2694" w:type="dxa"/>
            <w:gridSpan w:val="2"/>
            <w:tcBorders>
              <w:left w:val="single" w:sz="4" w:space="0" w:color="auto"/>
            </w:tcBorders>
          </w:tcPr>
          <w:p w14:paraId="358267FC" w14:textId="77777777" w:rsidR="00357639" w:rsidRPr="005D2C50" w:rsidRDefault="00357639" w:rsidP="00173F6B">
            <w:pPr>
              <w:pStyle w:val="CRCoverPage"/>
              <w:tabs>
                <w:tab w:val="right" w:pos="2184"/>
              </w:tabs>
              <w:spacing w:after="0"/>
              <w:rPr>
                <w:b/>
                <w:i/>
                <w:noProof/>
              </w:rPr>
            </w:pPr>
            <w:r w:rsidRPr="005D2C50">
              <w:rPr>
                <w:b/>
                <w:i/>
                <w:noProof/>
              </w:rPr>
              <w:t>Summary of change:</w:t>
            </w:r>
          </w:p>
        </w:tc>
        <w:tc>
          <w:tcPr>
            <w:tcW w:w="6946" w:type="dxa"/>
            <w:gridSpan w:val="9"/>
            <w:tcBorders>
              <w:right w:val="single" w:sz="4" w:space="0" w:color="auto"/>
            </w:tcBorders>
            <w:shd w:val="pct30" w:color="FFFF00" w:fill="auto"/>
          </w:tcPr>
          <w:p w14:paraId="66DC0995" w14:textId="37961CAE" w:rsidR="00357639" w:rsidRPr="005D2C50" w:rsidRDefault="00B91B8A" w:rsidP="00173F6B">
            <w:pPr>
              <w:pStyle w:val="CRCoverPage"/>
              <w:spacing w:after="0"/>
              <w:ind w:left="100"/>
              <w:rPr>
                <w:noProof/>
              </w:rPr>
            </w:pPr>
            <w:r>
              <w:rPr>
                <w:noProof/>
              </w:rPr>
              <w:t>Improve MUs by aligning common MU elements</w:t>
            </w:r>
            <w:r w:rsidR="00A93269">
              <w:rPr>
                <w:noProof/>
              </w:rPr>
              <w:t xml:space="preserve"> with TRP/TRS MUs</w:t>
            </w:r>
          </w:p>
        </w:tc>
      </w:tr>
      <w:tr w:rsidR="00357639" w:rsidRPr="005D2C50" w14:paraId="1144726E" w14:textId="77777777" w:rsidTr="00173F6B">
        <w:tc>
          <w:tcPr>
            <w:tcW w:w="2694" w:type="dxa"/>
            <w:gridSpan w:val="2"/>
            <w:tcBorders>
              <w:left w:val="single" w:sz="4" w:space="0" w:color="auto"/>
            </w:tcBorders>
          </w:tcPr>
          <w:p w14:paraId="200BD7DB" w14:textId="77777777" w:rsidR="00357639" w:rsidRPr="005D2C50" w:rsidRDefault="00357639" w:rsidP="00173F6B">
            <w:pPr>
              <w:pStyle w:val="CRCoverPage"/>
              <w:spacing w:after="0"/>
              <w:rPr>
                <w:b/>
                <w:i/>
                <w:noProof/>
                <w:sz w:val="8"/>
                <w:szCs w:val="8"/>
              </w:rPr>
            </w:pPr>
          </w:p>
        </w:tc>
        <w:tc>
          <w:tcPr>
            <w:tcW w:w="6946" w:type="dxa"/>
            <w:gridSpan w:val="9"/>
            <w:tcBorders>
              <w:right w:val="single" w:sz="4" w:space="0" w:color="auto"/>
            </w:tcBorders>
          </w:tcPr>
          <w:p w14:paraId="0164C0C8" w14:textId="77777777" w:rsidR="00357639" w:rsidRPr="005D2C50" w:rsidRDefault="00357639" w:rsidP="00173F6B">
            <w:pPr>
              <w:pStyle w:val="CRCoverPage"/>
              <w:spacing w:after="0"/>
              <w:rPr>
                <w:noProof/>
                <w:sz w:val="8"/>
                <w:szCs w:val="8"/>
              </w:rPr>
            </w:pPr>
          </w:p>
        </w:tc>
      </w:tr>
      <w:tr w:rsidR="00357639" w:rsidRPr="005D2C50" w14:paraId="6FC77571" w14:textId="77777777" w:rsidTr="00173F6B">
        <w:tc>
          <w:tcPr>
            <w:tcW w:w="2694" w:type="dxa"/>
            <w:gridSpan w:val="2"/>
            <w:tcBorders>
              <w:left w:val="single" w:sz="4" w:space="0" w:color="auto"/>
              <w:bottom w:val="single" w:sz="4" w:space="0" w:color="auto"/>
            </w:tcBorders>
          </w:tcPr>
          <w:p w14:paraId="09E69B2A" w14:textId="77777777" w:rsidR="00357639" w:rsidRPr="005D2C50" w:rsidRDefault="00357639" w:rsidP="00173F6B">
            <w:pPr>
              <w:pStyle w:val="CRCoverPage"/>
              <w:tabs>
                <w:tab w:val="right" w:pos="2184"/>
              </w:tabs>
              <w:spacing w:after="0"/>
              <w:rPr>
                <w:b/>
                <w:i/>
                <w:noProof/>
              </w:rPr>
            </w:pPr>
            <w:r w:rsidRPr="005D2C5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DB57E2" w14:textId="44E5AF41" w:rsidR="00357639" w:rsidRPr="005D2C50" w:rsidRDefault="00A93269" w:rsidP="00173F6B">
            <w:pPr>
              <w:pStyle w:val="CRCoverPage"/>
              <w:spacing w:after="0"/>
              <w:ind w:left="100"/>
              <w:rPr>
                <w:noProof/>
              </w:rPr>
            </w:pPr>
            <w:r>
              <w:rPr>
                <w:noProof/>
              </w:rPr>
              <w:t>MIMO OTA</w:t>
            </w:r>
            <w:r w:rsidR="00357639" w:rsidRPr="005D2C50">
              <w:rPr>
                <w:noProof/>
              </w:rPr>
              <w:t xml:space="preserve"> testing is not performed properly with the correct MUs</w:t>
            </w:r>
          </w:p>
        </w:tc>
      </w:tr>
      <w:tr w:rsidR="00357639" w:rsidRPr="005D2C50" w14:paraId="4C6D7C7F" w14:textId="77777777" w:rsidTr="00173F6B">
        <w:tc>
          <w:tcPr>
            <w:tcW w:w="2694" w:type="dxa"/>
            <w:gridSpan w:val="2"/>
          </w:tcPr>
          <w:p w14:paraId="51F16DB4" w14:textId="77777777" w:rsidR="00357639" w:rsidRPr="005D2C50" w:rsidRDefault="00357639" w:rsidP="00173F6B">
            <w:pPr>
              <w:pStyle w:val="CRCoverPage"/>
              <w:spacing w:after="0"/>
              <w:rPr>
                <w:b/>
                <w:i/>
                <w:noProof/>
                <w:sz w:val="8"/>
                <w:szCs w:val="8"/>
              </w:rPr>
            </w:pPr>
          </w:p>
        </w:tc>
        <w:tc>
          <w:tcPr>
            <w:tcW w:w="6946" w:type="dxa"/>
            <w:gridSpan w:val="9"/>
          </w:tcPr>
          <w:p w14:paraId="360A83C2" w14:textId="77777777" w:rsidR="00357639" w:rsidRPr="005D2C50" w:rsidRDefault="00357639" w:rsidP="00173F6B">
            <w:pPr>
              <w:pStyle w:val="CRCoverPage"/>
              <w:spacing w:after="0"/>
              <w:rPr>
                <w:noProof/>
                <w:sz w:val="8"/>
                <w:szCs w:val="8"/>
              </w:rPr>
            </w:pPr>
          </w:p>
        </w:tc>
      </w:tr>
      <w:tr w:rsidR="00357639" w:rsidRPr="005D2C50" w14:paraId="3E8A91BB" w14:textId="77777777" w:rsidTr="00173F6B">
        <w:tc>
          <w:tcPr>
            <w:tcW w:w="2694" w:type="dxa"/>
            <w:gridSpan w:val="2"/>
            <w:tcBorders>
              <w:top w:val="single" w:sz="4" w:space="0" w:color="auto"/>
              <w:left w:val="single" w:sz="4" w:space="0" w:color="auto"/>
            </w:tcBorders>
          </w:tcPr>
          <w:p w14:paraId="1F4DF7DE" w14:textId="77777777" w:rsidR="00357639" w:rsidRPr="005D2C50" w:rsidRDefault="00357639" w:rsidP="00173F6B">
            <w:pPr>
              <w:pStyle w:val="CRCoverPage"/>
              <w:tabs>
                <w:tab w:val="right" w:pos="2184"/>
              </w:tabs>
              <w:spacing w:after="0"/>
              <w:rPr>
                <w:b/>
                <w:i/>
                <w:noProof/>
              </w:rPr>
            </w:pPr>
            <w:r w:rsidRPr="005D2C50">
              <w:rPr>
                <w:b/>
                <w:i/>
                <w:noProof/>
              </w:rPr>
              <w:t>Clauses affected:</w:t>
            </w:r>
          </w:p>
        </w:tc>
        <w:tc>
          <w:tcPr>
            <w:tcW w:w="6946" w:type="dxa"/>
            <w:gridSpan w:val="9"/>
            <w:tcBorders>
              <w:top w:val="single" w:sz="4" w:space="0" w:color="auto"/>
              <w:right w:val="single" w:sz="4" w:space="0" w:color="auto"/>
            </w:tcBorders>
            <w:shd w:val="pct30" w:color="FFFF00" w:fill="auto"/>
          </w:tcPr>
          <w:p w14:paraId="0D2AD06D" w14:textId="2DBC5A2F" w:rsidR="00357639" w:rsidRPr="005D2C50" w:rsidRDefault="00357639" w:rsidP="00173F6B">
            <w:pPr>
              <w:pStyle w:val="CRCoverPage"/>
              <w:spacing w:after="0"/>
              <w:ind w:left="100"/>
              <w:rPr>
                <w:noProof/>
              </w:rPr>
            </w:pPr>
          </w:p>
        </w:tc>
      </w:tr>
      <w:tr w:rsidR="00357639" w:rsidRPr="005D2C50" w14:paraId="21EB5D1A" w14:textId="77777777" w:rsidTr="00173F6B">
        <w:tc>
          <w:tcPr>
            <w:tcW w:w="2694" w:type="dxa"/>
            <w:gridSpan w:val="2"/>
            <w:tcBorders>
              <w:left w:val="single" w:sz="4" w:space="0" w:color="auto"/>
            </w:tcBorders>
          </w:tcPr>
          <w:p w14:paraId="65058C3F" w14:textId="77777777" w:rsidR="00357639" w:rsidRPr="005D2C50" w:rsidRDefault="00357639" w:rsidP="00173F6B">
            <w:pPr>
              <w:pStyle w:val="CRCoverPage"/>
              <w:spacing w:after="0"/>
              <w:rPr>
                <w:b/>
                <w:i/>
                <w:noProof/>
                <w:sz w:val="8"/>
                <w:szCs w:val="8"/>
              </w:rPr>
            </w:pPr>
          </w:p>
        </w:tc>
        <w:tc>
          <w:tcPr>
            <w:tcW w:w="6946" w:type="dxa"/>
            <w:gridSpan w:val="9"/>
            <w:tcBorders>
              <w:right w:val="single" w:sz="4" w:space="0" w:color="auto"/>
            </w:tcBorders>
          </w:tcPr>
          <w:p w14:paraId="20E23A82" w14:textId="77777777" w:rsidR="00357639" w:rsidRPr="005D2C50" w:rsidRDefault="00357639" w:rsidP="00173F6B">
            <w:pPr>
              <w:pStyle w:val="CRCoverPage"/>
              <w:spacing w:after="0"/>
              <w:rPr>
                <w:noProof/>
                <w:sz w:val="8"/>
                <w:szCs w:val="8"/>
              </w:rPr>
            </w:pPr>
          </w:p>
        </w:tc>
      </w:tr>
      <w:tr w:rsidR="00357639" w:rsidRPr="005D2C50" w14:paraId="65A0D41A" w14:textId="77777777" w:rsidTr="00173F6B">
        <w:tc>
          <w:tcPr>
            <w:tcW w:w="2694" w:type="dxa"/>
            <w:gridSpan w:val="2"/>
            <w:tcBorders>
              <w:left w:val="single" w:sz="4" w:space="0" w:color="auto"/>
            </w:tcBorders>
          </w:tcPr>
          <w:p w14:paraId="5D5F7A0C" w14:textId="77777777" w:rsidR="00357639" w:rsidRPr="005D2C50" w:rsidRDefault="00357639" w:rsidP="00173F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DA02C4" w14:textId="77777777" w:rsidR="00357639" w:rsidRPr="005D2C50" w:rsidRDefault="00357639" w:rsidP="00173F6B">
            <w:pPr>
              <w:pStyle w:val="CRCoverPage"/>
              <w:spacing w:after="0"/>
              <w:jc w:val="center"/>
              <w:rPr>
                <w:b/>
                <w:caps/>
                <w:noProof/>
              </w:rPr>
            </w:pPr>
            <w:r w:rsidRPr="005D2C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A8DBF6" w14:textId="77777777" w:rsidR="00357639" w:rsidRPr="005D2C50" w:rsidRDefault="00357639" w:rsidP="00173F6B">
            <w:pPr>
              <w:pStyle w:val="CRCoverPage"/>
              <w:spacing w:after="0"/>
              <w:jc w:val="center"/>
              <w:rPr>
                <w:b/>
                <w:caps/>
                <w:noProof/>
              </w:rPr>
            </w:pPr>
            <w:r w:rsidRPr="005D2C50">
              <w:rPr>
                <w:b/>
                <w:caps/>
                <w:noProof/>
              </w:rPr>
              <w:t>N</w:t>
            </w:r>
          </w:p>
        </w:tc>
        <w:tc>
          <w:tcPr>
            <w:tcW w:w="2977" w:type="dxa"/>
            <w:gridSpan w:val="4"/>
          </w:tcPr>
          <w:p w14:paraId="190B6681" w14:textId="77777777" w:rsidR="00357639" w:rsidRPr="005D2C50" w:rsidRDefault="00357639" w:rsidP="00173F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681956" w14:textId="77777777" w:rsidR="00357639" w:rsidRPr="005D2C50" w:rsidRDefault="00357639" w:rsidP="00173F6B">
            <w:pPr>
              <w:pStyle w:val="CRCoverPage"/>
              <w:spacing w:after="0"/>
              <w:ind w:left="99"/>
              <w:rPr>
                <w:noProof/>
              </w:rPr>
            </w:pPr>
          </w:p>
        </w:tc>
      </w:tr>
      <w:tr w:rsidR="00357639" w:rsidRPr="005D2C50" w14:paraId="1F57A036" w14:textId="77777777" w:rsidTr="00173F6B">
        <w:tc>
          <w:tcPr>
            <w:tcW w:w="2694" w:type="dxa"/>
            <w:gridSpan w:val="2"/>
            <w:tcBorders>
              <w:left w:val="single" w:sz="4" w:space="0" w:color="auto"/>
            </w:tcBorders>
          </w:tcPr>
          <w:p w14:paraId="65F5DDCF" w14:textId="77777777" w:rsidR="00357639" w:rsidRPr="005D2C50" w:rsidRDefault="00357639" w:rsidP="00173F6B">
            <w:pPr>
              <w:pStyle w:val="CRCoverPage"/>
              <w:tabs>
                <w:tab w:val="right" w:pos="2184"/>
              </w:tabs>
              <w:spacing w:after="0"/>
              <w:rPr>
                <w:b/>
                <w:i/>
                <w:noProof/>
              </w:rPr>
            </w:pPr>
            <w:r w:rsidRPr="005D2C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4B2B69" w14:textId="77777777" w:rsidR="00357639" w:rsidRPr="005D2C50" w:rsidRDefault="00357639" w:rsidP="00173F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D337B" w14:textId="77777777" w:rsidR="00357639" w:rsidRPr="005D2C50" w:rsidRDefault="00357639" w:rsidP="00173F6B">
            <w:pPr>
              <w:pStyle w:val="CRCoverPage"/>
              <w:spacing w:after="0"/>
              <w:jc w:val="center"/>
              <w:rPr>
                <w:b/>
                <w:caps/>
                <w:noProof/>
              </w:rPr>
            </w:pPr>
            <w:r w:rsidRPr="005D2C50">
              <w:rPr>
                <w:b/>
                <w:caps/>
                <w:noProof/>
              </w:rPr>
              <w:t>X</w:t>
            </w:r>
          </w:p>
        </w:tc>
        <w:tc>
          <w:tcPr>
            <w:tcW w:w="2977" w:type="dxa"/>
            <w:gridSpan w:val="4"/>
          </w:tcPr>
          <w:p w14:paraId="453CFBCE" w14:textId="77777777" w:rsidR="00357639" w:rsidRPr="005D2C50" w:rsidRDefault="00357639" w:rsidP="00173F6B">
            <w:pPr>
              <w:pStyle w:val="CRCoverPage"/>
              <w:tabs>
                <w:tab w:val="right" w:pos="2893"/>
              </w:tabs>
              <w:spacing w:after="0"/>
              <w:rPr>
                <w:noProof/>
              </w:rPr>
            </w:pPr>
            <w:r w:rsidRPr="005D2C50">
              <w:rPr>
                <w:noProof/>
              </w:rPr>
              <w:t xml:space="preserve"> Other core specifications</w:t>
            </w:r>
            <w:r w:rsidRPr="005D2C50">
              <w:rPr>
                <w:noProof/>
              </w:rPr>
              <w:tab/>
            </w:r>
          </w:p>
        </w:tc>
        <w:tc>
          <w:tcPr>
            <w:tcW w:w="3401" w:type="dxa"/>
            <w:gridSpan w:val="3"/>
            <w:tcBorders>
              <w:right w:val="single" w:sz="4" w:space="0" w:color="auto"/>
            </w:tcBorders>
            <w:shd w:val="pct30" w:color="FFFF00" w:fill="auto"/>
          </w:tcPr>
          <w:p w14:paraId="4F94ED12" w14:textId="77777777" w:rsidR="00357639" w:rsidRPr="005D2C50" w:rsidRDefault="00357639" w:rsidP="00173F6B">
            <w:pPr>
              <w:pStyle w:val="CRCoverPage"/>
              <w:spacing w:after="0"/>
              <w:ind w:left="99"/>
              <w:rPr>
                <w:noProof/>
              </w:rPr>
            </w:pPr>
            <w:r w:rsidRPr="005D2C50">
              <w:rPr>
                <w:noProof/>
              </w:rPr>
              <w:t xml:space="preserve">TS/TR ... CR ... </w:t>
            </w:r>
          </w:p>
        </w:tc>
      </w:tr>
      <w:tr w:rsidR="00357639" w:rsidRPr="005D2C50" w14:paraId="7C8E340F" w14:textId="77777777" w:rsidTr="00173F6B">
        <w:tc>
          <w:tcPr>
            <w:tcW w:w="2694" w:type="dxa"/>
            <w:gridSpan w:val="2"/>
            <w:tcBorders>
              <w:left w:val="single" w:sz="4" w:space="0" w:color="auto"/>
            </w:tcBorders>
          </w:tcPr>
          <w:p w14:paraId="7FA9F4D4" w14:textId="77777777" w:rsidR="00357639" w:rsidRPr="005D2C50" w:rsidRDefault="00357639" w:rsidP="00173F6B">
            <w:pPr>
              <w:pStyle w:val="CRCoverPage"/>
              <w:spacing w:after="0"/>
              <w:rPr>
                <w:b/>
                <w:i/>
                <w:noProof/>
              </w:rPr>
            </w:pPr>
            <w:r w:rsidRPr="005D2C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227894" w14:textId="77777777" w:rsidR="00357639" w:rsidRPr="005D2C50" w:rsidRDefault="00357639" w:rsidP="00173F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78A080" w14:textId="77777777" w:rsidR="00357639" w:rsidRPr="005D2C50" w:rsidRDefault="00357639" w:rsidP="00173F6B">
            <w:pPr>
              <w:pStyle w:val="CRCoverPage"/>
              <w:spacing w:after="0"/>
              <w:jc w:val="center"/>
              <w:rPr>
                <w:b/>
                <w:caps/>
                <w:noProof/>
              </w:rPr>
            </w:pPr>
            <w:r w:rsidRPr="005D2C50">
              <w:rPr>
                <w:b/>
                <w:caps/>
                <w:noProof/>
              </w:rPr>
              <w:t>X</w:t>
            </w:r>
          </w:p>
        </w:tc>
        <w:tc>
          <w:tcPr>
            <w:tcW w:w="2977" w:type="dxa"/>
            <w:gridSpan w:val="4"/>
          </w:tcPr>
          <w:p w14:paraId="25B24D6E" w14:textId="77777777" w:rsidR="00357639" w:rsidRPr="005D2C50" w:rsidRDefault="00357639" w:rsidP="00173F6B">
            <w:pPr>
              <w:pStyle w:val="CRCoverPage"/>
              <w:spacing w:after="0"/>
              <w:rPr>
                <w:noProof/>
              </w:rPr>
            </w:pPr>
            <w:r w:rsidRPr="005D2C50">
              <w:rPr>
                <w:noProof/>
              </w:rPr>
              <w:t xml:space="preserve"> Test specifications</w:t>
            </w:r>
          </w:p>
        </w:tc>
        <w:tc>
          <w:tcPr>
            <w:tcW w:w="3401" w:type="dxa"/>
            <w:gridSpan w:val="3"/>
            <w:tcBorders>
              <w:right w:val="single" w:sz="4" w:space="0" w:color="auto"/>
            </w:tcBorders>
            <w:shd w:val="pct30" w:color="FFFF00" w:fill="auto"/>
          </w:tcPr>
          <w:p w14:paraId="44514343" w14:textId="77777777" w:rsidR="00357639" w:rsidRPr="005D2C50" w:rsidRDefault="00357639" w:rsidP="00173F6B">
            <w:pPr>
              <w:pStyle w:val="CRCoverPage"/>
              <w:spacing w:after="0"/>
              <w:ind w:left="99"/>
              <w:rPr>
                <w:noProof/>
              </w:rPr>
            </w:pPr>
            <w:r w:rsidRPr="005D2C50">
              <w:rPr>
                <w:noProof/>
              </w:rPr>
              <w:t xml:space="preserve">TS/TR ... CR ... </w:t>
            </w:r>
          </w:p>
        </w:tc>
      </w:tr>
      <w:tr w:rsidR="00357639" w:rsidRPr="005D2C50" w14:paraId="29EC08A3" w14:textId="77777777" w:rsidTr="00173F6B">
        <w:tc>
          <w:tcPr>
            <w:tcW w:w="2694" w:type="dxa"/>
            <w:gridSpan w:val="2"/>
            <w:tcBorders>
              <w:left w:val="single" w:sz="4" w:space="0" w:color="auto"/>
            </w:tcBorders>
          </w:tcPr>
          <w:p w14:paraId="767011AA" w14:textId="77777777" w:rsidR="00357639" w:rsidRPr="005D2C50" w:rsidRDefault="00357639" w:rsidP="00173F6B">
            <w:pPr>
              <w:pStyle w:val="CRCoverPage"/>
              <w:spacing w:after="0"/>
              <w:rPr>
                <w:b/>
                <w:i/>
                <w:noProof/>
              </w:rPr>
            </w:pPr>
            <w:r w:rsidRPr="005D2C5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62AE74" w14:textId="77777777" w:rsidR="00357639" w:rsidRPr="005D2C50" w:rsidRDefault="00357639" w:rsidP="00173F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CB702F" w14:textId="77777777" w:rsidR="00357639" w:rsidRPr="005D2C50" w:rsidRDefault="00357639" w:rsidP="00173F6B">
            <w:pPr>
              <w:pStyle w:val="CRCoverPage"/>
              <w:spacing w:after="0"/>
              <w:jc w:val="center"/>
              <w:rPr>
                <w:b/>
                <w:caps/>
                <w:noProof/>
              </w:rPr>
            </w:pPr>
            <w:r w:rsidRPr="005D2C50">
              <w:rPr>
                <w:b/>
                <w:caps/>
                <w:noProof/>
              </w:rPr>
              <w:t>X</w:t>
            </w:r>
          </w:p>
        </w:tc>
        <w:tc>
          <w:tcPr>
            <w:tcW w:w="2977" w:type="dxa"/>
            <w:gridSpan w:val="4"/>
          </w:tcPr>
          <w:p w14:paraId="4F9B7EF5" w14:textId="77777777" w:rsidR="00357639" w:rsidRPr="005D2C50" w:rsidRDefault="00357639" w:rsidP="00173F6B">
            <w:pPr>
              <w:pStyle w:val="CRCoverPage"/>
              <w:spacing w:after="0"/>
              <w:rPr>
                <w:noProof/>
              </w:rPr>
            </w:pPr>
            <w:r w:rsidRPr="005D2C50">
              <w:rPr>
                <w:noProof/>
              </w:rPr>
              <w:t xml:space="preserve"> O&amp;M Specifications</w:t>
            </w:r>
          </w:p>
        </w:tc>
        <w:tc>
          <w:tcPr>
            <w:tcW w:w="3401" w:type="dxa"/>
            <w:gridSpan w:val="3"/>
            <w:tcBorders>
              <w:right w:val="single" w:sz="4" w:space="0" w:color="auto"/>
            </w:tcBorders>
            <w:shd w:val="pct30" w:color="FFFF00" w:fill="auto"/>
          </w:tcPr>
          <w:p w14:paraId="1B626C93" w14:textId="77777777" w:rsidR="00357639" w:rsidRPr="005D2C50" w:rsidRDefault="00357639" w:rsidP="00173F6B">
            <w:pPr>
              <w:pStyle w:val="CRCoverPage"/>
              <w:spacing w:after="0"/>
              <w:ind w:left="99"/>
              <w:rPr>
                <w:noProof/>
              </w:rPr>
            </w:pPr>
            <w:r w:rsidRPr="005D2C50">
              <w:rPr>
                <w:noProof/>
              </w:rPr>
              <w:t xml:space="preserve">TS/TR ... CR ... </w:t>
            </w:r>
          </w:p>
        </w:tc>
      </w:tr>
      <w:tr w:rsidR="00357639" w:rsidRPr="005D2C50" w14:paraId="15C2160E" w14:textId="77777777" w:rsidTr="00173F6B">
        <w:tc>
          <w:tcPr>
            <w:tcW w:w="2694" w:type="dxa"/>
            <w:gridSpan w:val="2"/>
            <w:tcBorders>
              <w:left w:val="single" w:sz="4" w:space="0" w:color="auto"/>
            </w:tcBorders>
          </w:tcPr>
          <w:p w14:paraId="5F1428C2" w14:textId="77777777" w:rsidR="00357639" w:rsidRPr="005D2C50" w:rsidRDefault="00357639" w:rsidP="00173F6B">
            <w:pPr>
              <w:pStyle w:val="CRCoverPage"/>
              <w:spacing w:after="0"/>
              <w:rPr>
                <w:b/>
                <w:i/>
                <w:noProof/>
              </w:rPr>
            </w:pPr>
          </w:p>
        </w:tc>
        <w:tc>
          <w:tcPr>
            <w:tcW w:w="6946" w:type="dxa"/>
            <w:gridSpan w:val="9"/>
            <w:tcBorders>
              <w:right w:val="single" w:sz="4" w:space="0" w:color="auto"/>
            </w:tcBorders>
          </w:tcPr>
          <w:p w14:paraId="236C88A0" w14:textId="77777777" w:rsidR="00357639" w:rsidRPr="005D2C50" w:rsidRDefault="00357639" w:rsidP="00173F6B">
            <w:pPr>
              <w:pStyle w:val="CRCoverPage"/>
              <w:spacing w:after="0"/>
              <w:rPr>
                <w:noProof/>
              </w:rPr>
            </w:pPr>
          </w:p>
        </w:tc>
      </w:tr>
      <w:tr w:rsidR="00357639" w:rsidRPr="005D2C50" w14:paraId="7D8FD8D2" w14:textId="77777777" w:rsidTr="00173F6B">
        <w:tc>
          <w:tcPr>
            <w:tcW w:w="2694" w:type="dxa"/>
            <w:gridSpan w:val="2"/>
            <w:tcBorders>
              <w:left w:val="single" w:sz="4" w:space="0" w:color="auto"/>
              <w:bottom w:val="single" w:sz="4" w:space="0" w:color="auto"/>
            </w:tcBorders>
          </w:tcPr>
          <w:p w14:paraId="51D4C5D7" w14:textId="77777777" w:rsidR="00357639" w:rsidRPr="005D2C50" w:rsidRDefault="00357639" w:rsidP="00173F6B">
            <w:pPr>
              <w:pStyle w:val="CRCoverPage"/>
              <w:tabs>
                <w:tab w:val="right" w:pos="2184"/>
              </w:tabs>
              <w:spacing w:after="0"/>
              <w:rPr>
                <w:b/>
                <w:i/>
                <w:noProof/>
              </w:rPr>
            </w:pPr>
            <w:r w:rsidRPr="005D2C50">
              <w:rPr>
                <w:b/>
                <w:i/>
                <w:noProof/>
              </w:rPr>
              <w:t>Other comments:</w:t>
            </w:r>
          </w:p>
        </w:tc>
        <w:tc>
          <w:tcPr>
            <w:tcW w:w="6946" w:type="dxa"/>
            <w:gridSpan w:val="9"/>
            <w:tcBorders>
              <w:bottom w:val="single" w:sz="4" w:space="0" w:color="auto"/>
              <w:right w:val="single" w:sz="4" w:space="0" w:color="auto"/>
            </w:tcBorders>
            <w:shd w:val="pct30" w:color="FFFF00" w:fill="auto"/>
          </w:tcPr>
          <w:p w14:paraId="6AB6B021" w14:textId="642EBD22" w:rsidR="00357639" w:rsidRPr="005D2C50" w:rsidRDefault="00357639" w:rsidP="00173F6B">
            <w:pPr>
              <w:pStyle w:val="CRCoverPage"/>
              <w:spacing w:after="0"/>
              <w:ind w:left="100"/>
              <w:rPr>
                <w:noProof/>
                <w:lang w:val="en-US"/>
              </w:rPr>
            </w:pPr>
            <w:r w:rsidRPr="005D2C50">
              <w:rPr>
                <w:noProof/>
              </w:rPr>
              <w:t xml:space="preserve">Discussion Paper in </w:t>
            </w:r>
            <w:r w:rsidR="00781806" w:rsidRPr="00781806">
              <w:rPr>
                <w:noProof/>
              </w:rPr>
              <w:t>R5-237139</w:t>
            </w:r>
            <w:r w:rsidR="00BE3605">
              <w:rPr>
                <w:noProof/>
              </w:rPr>
              <w:t xml:space="preserve">. </w:t>
            </w:r>
            <w:r w:rsidR="00BE3605">
              <w:t xml:space="preserve">It is furthermore proposed to include the MU element descriptions in TS 38.551 instead of referring to TR 38.827. </w:t>
            </w:r>
          </w:p>
        </w:tc>
      </w:tr>
      <w:tr w:rsidR="00357639" w:rsidRPr="005D2C50" w14:paraId="50D5A515" w14:textId="77777777" w:rsidTr="00173F6B">
        <w:tc>
          <w:tcPr>
            <w:tcW w:w="2694" w:type="dxa"/>
            <w:gridSpan w:val="2"/>
            <w:tcBorders>
              <w:top w:val="single" w:sz="4" w:space="0" w:color="auto"/>
              <w:bottom w:val="single" w:sz="4" w:space="0" w:color="auto"/>
            </w:tcBorders>
          </w:tcPr>
          <w:p w14:paraId="127DF3A4" w14:textId="77777777" w:rsidR="00357639" w:rsidRPr="005D2C50" w:rsidRDefault="00357639" w:rsidP="00173F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89E18" w14:textId="77777777" w:rsidR="00357639" w:rsidRPr="005D2C50" w:rsidRDefault="00357639" w:rsidP="00173F6B">
            <w:pPr>
              <w:pStyle w:val="CRCoverPage"/>
              <w:spacing w:after="0"/>
              <w:ind w:left="100"/>
              <w:rPr>
                <w:noProof/>
                <w:sz w:val="8"/>
                <w:szCs w:val="8"/>
              </w:rPr>
            </w:pPr>
          </w:p>
        </w:tc>
      </w:tr>
      <w:tr w:rsidR="00357639" w:rsidRPr="005D2C50" w14:paraId="2C34CF42" w14:textId="77777777" w:rsidTr="00173F6B">
        <w:tc>
          <w:tcPr>
            <w:tcW w:w="2694" w:type="dxa"/>
            <w:gridSpan w:val="2"/>
            <w:tcBorders>
              <w:top w:val="single" w:sz="4" w:space="0" w:color="auto"/>
              <w:left w:val="single" w:sz="4" w:space="0" w:color="auto"/>
              <w:bottom w:val="single" w:sz="4" w:space="0" w:color="auto"/>
            </w:tcBorders>
          </w:tcPr>
          <w:p w14:paraId="2F2AF078" w14:textId="77777777" w:rsidR="00357639" w:rsidRPr="005D2C50" w:rsidRDefault="00357639" w:rsidP="00173F6B">
            <w:pPr>
              <w:pStyle w:val="CRCoverPage"/>
              <w:tabs>
                <w:tab w:val="right" w:pos="2184"/>
              </w:tabs>
              <w:spacing w:after="0"/>
              <w:rPr>
                <w:b/>
                <w:i/>
                <w:noProof/>
              </w:rPr>
            </w:pPr>
            <w:r w:rsidRPr="005D2C5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72F78" w14:textId="65D6B4CE" w:rsidR="00357639" w:rsidRPr="005D2C50" w:rsidRDefault="0078185E" w:rsidP="002C7846">
            <w:pPr>
              <w:pStyle w:val="CRCoverPage"/>
              <w:spacing w:after="0"/>
              <w:rPr>
                <w:noProof/>
              </w:rPr>
            </w:pPr>
            <w:r w:rsidRPr="00DE479B">
              <w:rPr>
                <w:noProof/>
                <w:highlight w:val="yellow"/>
              </w:rPr>
              <w:t xml:space="preserve">R5-237140r1: removed DUT drift since it is included in random uncertainty; </w:t>
            </w:r>
            <w:r w:rsidR="00FA5E71" w:rsidRPr="00DE479B">
              <w:rPr>
                <w:noProof/>
                <w:highlight w:val="yellow"/>
              </w:rPr>
              <w:t xml:space="preserve">further clarifications of </w:t>
            </w:r>
            <w:r w:rsidR="00274948" w:rsidRPr="00DE479B">
              <w:rPr>
                <w:noProof/>
                <w:highlight w:val="yellow"/>
              </w:rPr>
              <w:t xml:space="preserve">Alternate Sensitivity Search Procedure with Linearization </w:t>
            </w:r>
            <w:r w:rsidR="00FA5E71" w:rsidRPr="00DE479B">
              <w:rPr>
                <w:noProof/>
                <w:highlight w:val="yellow"/>
              </w:rPr>
              <w:t>in A.2.3.1</w:t>
            </w:r>
            <w:r w:rsidR="00022E86" w:rsidRPr="00DE479B">
              <w:rPr>
                <w:noProof/>
                <w:highlight w:val="yellow"/>
              </w:rPr>
              <w:t xml:space="preserve">; </w:t>
            </w:r>
            <w:r w:rsidR="00BA4FBF" w:rsidRPr="00BA4FBF">
              <w:rPr>
                <w:noProof/>
                <w:highlight w:val="yellow"/>
              </w:rPr>
              <w:t xml:space="preserve">aligned </w:t>
            </w:r>
            <w:r w:rsidR="00BA4FBF" w:rsidRPr="00BA4FBF">
              <w:rPr>
                <w:noProof/>
                <w:highlight w:val="yellow"/>
              </w:rPr>
              <w:t xml:space="preserve">Base Station simulator </w:t>
            </w:r>
            <w:r w:rsidR="00BA4FBF" w:rsidRPr="00BA4FBF">
              <w:rPr>
                <w:noProof/>
                <w:highlight w:val="yellow"/>
              </w:rPr>
              <w:t xml:space="preserve">MU element </w:t>
            </w:r>
            <w:r w:rsidR="00E6295C">
              <w:rPr>
                <w:noProof/>
                <w:highlight w:val="yellow"/>
              </w:rPr>
              <w:t xml:space="preserve">(B.2.4) </w:t>
            </w:r>
            <w:r w:rsidR="00BA4FBF" w:rsidRPr="00BA4FBF">
              <w:rPr>
                <w:noProof/>
                <w:highlight w:val="yellow"/>
              </w:rPr>
              <w:t xml:space="preserve">with SISO; </w:t>
            </w:r>
            <w:r w:rsidR="00022E86" w:rsidRPr="00BA4FBF">
              <w:rPr>
                <w:noProof/>
                <w:highlight w:val="yellow"/>
              </w:rPr>
              <w:t>removed editor’s note</w:t>
            </w:r>
            <w:r w:rsidR="007F5FD6" w:rsidRPr="00BA4FBF">
              <w:rPr>
                <w:noProof/>
                <w:highlight w:val="yellow"/>
              </w:rPr>
              <w:t xml:space="preserve"> in Annex </w:t>
            </w:r>
            <w:r w:rsidR="007F5FD6" w:rsidRPr="007F5FD6">
              <w:rPr>
                <w:noProof/>
                <w:highlight w:val="yellow"/>
              </w:rPr>
              <w:t>B</w:t>
            </w:r>
          </w:p>
        </w:tc>
      </w:tr>
    </w:tbl>
    <w:p w14:paraId="00FFE774" w14:textId="77777777" w:rsidR="00357639" w:rsidRPr="005D2C50" w:rsidRDefault="00357639" w:rsidP="00357639"/>
    <w:bookmarkEnd w:id="0"/>
    <w:p w14:paraId="790927CA" w14:textId="77777777" w:rsidR="00BF2845" w:rsidRDefault="00BF2845">
      <w:pPr>
        <w:overflowPunct/>
        <w:autoSpaceDE/>
        <w:autoSpaceDN/>
        <w:adjustRightInd/>
        <w:spacing w:after="0"/>
        <w:textAlignment w:val="auto"/>
        <w:rPr>
          <w:rFonts w:ascii="Arial" w:hAnsi="Arial"/>
          <w:sz w:val="36"/>
          <w:szCs w:val="36"/>
        </w:rPr>
      </w:pPr>
      <w:r>
        <w:rPr>
          <w:szCs w:val="36"/>
        </w:rPr>
        <w:br w:type="page"/>
      </w:r>
    </w:p>
    <w:p w14:paraId="7A7EE39A" w14:textId="70EE8454" w:rsidR="009D7552" w:rsidRDefault="009D7552" w:rsidP="009D7552">
      <w:pPr>
        <w:rPr>
          <w:rFonts w:ascii="Arial" w:hAnsi="Arial" w:cs="Arial"/>
          <w:b/>
          <w:color w:val="FF0000"/>
          <w:sz w:val="32"/>
        </w:rPr>
      </w:pPr>
      <w:r w:rsidRPr="009D7552">
        <w:rPr>
          <w:rFonts w:ascii="Arial" w:hAnsi="Arial" w:cs="Arial"/>
          <w:b/>
          <w:color w:val="FF0000"/>
          <w:sz w:val="32"/>
        </w:rPr>
        <w:lastRenderedPageBreak/>
        <w:t>&lt;&lt;&lt; START OF CHANGES &gt;&gt;&gt;</w:t>
      </w:r>
    </w:p>
    <w:p w14:paraId="15FB30D2" w14:textId="0AD315AE" w:rsidR="009D7552" w:rsidRDefault="009D7552" w:rsidP="009D7552">
      <w:pPr>
        <w:pStyle w:val="Heading1"/>
        <w:rPr>
          <w:rFonts w:eastAsia="MS Mincho"/>
        </w:rPr>
      </w:pPr>
      <w:r>
        <w:rPr>
          <w:rFonts w:eastAsia="MS Mincho"/>
        </w:rPr>
        <w:t>2</w:t>
      </w:r>
      <w:r>
        <w:rPr>
          <w:rFonts w:eastAsia="MS Mincho"/>
        </w:rPr>
        <w:tab/>
        <w:t>References</w:t>
      </w:r>
    </w:p>
    <w:p w14:paraId="608C9506" w14:textId="77777777" w:rsidR="009D7552" w:rsidRPr="004D3578" w:rsidRDefault="009D7552" w:rsidP="009D7552">
      <w:r w:rsidRPr="004D3578">
        <w:t>The following documents contain provisions which, through reference in this text, constitute provisions of the present document.</w:t>
      </w:r>
    </w:p>
    <w:p w14:paraId="0C3DE285" w14:textId="77777777" w:rsidR="009D7552" w:rsidRPr="0060607A" w:rsidRDefault="009D7552" w:rsidP="009D7552">
      <w:pPr>
        <w:pStyle w:val="B1"/>
      </w:pPr>
      <w:r>
        <w:t>-</w:t>
      </w:r>
      <w:r>
        <w:tab/>
      </w:r>
      <w:r w:rsidRPr="0060607A">
        <w:t>References are either specific (identified by date of publication, edition number, version number, etc.) or non</w:t>
      </w:r>
      <w:r w:rsidRPr="0060607A">
        <w:noBreakHyphen/>
        <w:t>specific.</w:t>
      </w:r>
    </w:p>
    <w:p w14:paraId="3D27CBE7" w14:textId="77777777" w:rsidR="009D7552" w:rsidRPr="0060607A" w:rsidRDefault="009D7552" w:rsidP="009D7552">
      <w:pPr>
        <w:pStyle w:val="B1"/>
      </w:pPr>
      <w:r w:rsidRPr="0060607A">
        <w:t>-</w:t>
      </w:r>
      <w:r w:rsidRPr="0060607A">
        <w:tab/>
        <w:t>For a specific reference, subsequent revisions do not apply.</w:t>
      </w:r>
    </w:p>
    <w:p w14:paraId="3AC6309D" w14:textId="77777777" w:rsidR="009D7552" w:rsidRPr="0060607A" w:rsidRDefault="009D7552" w:rsidP="009D7552">
      <w:pPr>
        <w:pStyle w:val="B1"/>
      </w:pPr>
      <w:r w:rsidRPr="0060607A">
        <w:t>-</w:t>
      </w:r>
      <w:r w:rsidRPr="0060607A">
        <w:tab/>
        <w:t>For a non-specific reference, the latest version applies. In the case of a reference to a 3GPP document (including a GSM document), a non-specific reference implicitly refers to the latest version of that document</w:t>
      </w:r>
      <w:r w:rsidRPr="0060607A">
        <w:rPr>
          <w:i/>
        </w:rPr>
        <w:t xml:space="preserve"> in the same Release as the present document</w:t>
      </w:r>
      <w:r w:rsidRPr="0060607A">
        <w:t>.</w:t>
      </w:r>
    </w:p>
    <w:p w14:paraId="6043CCC0" w14:textId="77777777" w:rsidR="009D7552" w:rsidRPr="0060607A" w:rsidRDefault="009D7552" w:rsidP="009D7552">
      <w:pPr>
        <w:pStyle w:val="EX"/>
      </w:pPr>
      <w:r w:rsidRPr="0060607A">
        <w:t>[1]</w:t>
      </w:r>
      <w:r w:rsidRPr="0060607A">
        <w:tab/>
        <w:t>3GPP TR 21.905: "Vocabulary for 3GPP Specifications".</w:t>
      </w:r>
    </w:p>
    <w:p w14:paraId="2412DA29" w14:textId="77777777" w:rsidR="009D7552" w:rsidRPr="0060607A" w:rsidRDefault="009D7552" w:rsidP="009D7552">
      <w:pPr>
        <w:pStyle w:val="EX"/>
        <w:rPr>
          <w:lang w:eastAsia="zh-CN"/>
        </w:rPr>
      </w:pPr>
      <w:r w:rsidRPr="0060607A">
        <w:t>[2]</w:t>
      </w:r>
      <w:r w:rsidRPr="0060607A">
        <w:tab/>
        <w:t>3GPP TR 38.827: “Study on radiated metrics and test methodology for the verification of multi-antenna reception performance</w:t>
      </w:r>
      <w:r w:rsidRPr="0060607A">
        <w:rPr>
          <w:lang w:eastAsia="zh-CN"/>
        </w:rPr>
        <w:t xml:space="preserve"> </w:t>
      </w:r>
      <w:r w:rsidRPr="0060607A">
        <w:t>of NR User Equipment (UE)”</w:t>
      </w:r>
      <w:r w:rsidRPr="0060607A">
        <w:rPr>
          <w:lang w:eastAsia="zh-CN"/>
        </w:rPr>
        <w:t>.</w:t>
      </w:r>
    </w:p>
    <w:p w14:paraId="02482CC4" w14:textId="77777777" w:rsidR="009D7552" w:rsidRPr="0060607A" w:rsidRDefault="009D7552" w:rsidP="009D7552">
      <w:pPr>
        <w:pStyle w:val="EX"/>
        <w:rPr>
          <w:lang w:val="en-US" w:eastAsia="zh-CN"/>
        </w:rPr>
      </w:pPr>
      <w:r w:rsidRPr="0060607A">
        <w:t>[3]</w:t>
      </w:r>
      <w:r w:rsidRPr="0060607A">
        <w:tab/>
        <w:t>3GPP TS 38.101-1: "NR; User Equipment (UE) radio transmission and reception; Part 1: Range 1 Standalone"</w:t>
      </w:r>
    </w:p>
    <w:p w14:paraId="25EA14D3" w14:textId="77777777" w:rsidR="009D7552" w:rsidRPr="0060607A" w:rsidRDefault="009D7552" w:rsidP="009D7552">
      <w:pPr>
        <w:pStyle w:val="EX"/>
      </w:pPr>
      <w:r w:rsidRPr="0060607A">
        <w:t>[4]</w:t>
      </w:r>
      <w:r w:rsidRPr="0060607A">
        <w:tab/>
        <w:t>3GPP TS 38.101-3: "NR; User Equipment (UE) radio transmission and reception; Part 3: Range 1 and Range 2 Interworking operation with other radios"</w:t>
      </w:r>
    </w:p>
    <w:p w14:paraId="202DB048" w14:textId="77777777" w:rsidR="009D7552" w:rsidRPr="0060607A" w:rsidRDefault="009D7552" w:rsidP="009D7552">
      <w:pPr>
        <w:pStyle w:val="EX"/>
      </w:pPr>
      <w:r w:rsidRPr="0060607A">
        <w:t>[5]</w:t>
      </w:r>
      <w:r w:rsidRPr="0060607A">
        <w:tab/>
        <w:t>3GPP TS 36.101: "Evolved Universal Terrestrial Radio Access (E-UTRA); User Equipment (UE) radio transmission and reception"</w:t>
      </w:r>
    </w:p>
    <w:p w14:paraId="13D08B88" w14:textId="77777777" w:rsidR="009D7552" w:rsidRPr="0060607A" w:rsidRDefault="009D7552" w:rsidP="009D7552">
      <w:pPr>
        <w:pStyle w:val="EX"/>
      </w:pPr>
      <w:r w:rsidRPr="0060607A">
        <w:t>[6]</w:t>
      </w:r>
      <w:r w:rsidRPr="0060607A">
        <w:tab/>
        <w:t>3GPP TS 38.508-1: "5GS; User Equipment (UE) conformance specification; Part 1: Common test environment"</w:t>
      </w:r>
    </w:p>
    <w:p w14:paraId="42859DEC" w14:textId="77777777" w:rsidR="009D7552" w:rsidRPr="0060607A" w:rsidRDefault="009D7552" w:rsidP="009D7552">
      <w:pPr>
        <w:pStyle w:val="EX"/>
      </w:pPr>
      <w:r w:rsidRPr="0060607A">
        <w:t>[7]</w:t>
      </w:r>
      <w:r w:rsidRPr="0060607A">
        <w:tab/>
        <w:t>3GPP TR 38.901: "Study on channel model for frequencies from 0.5 to 100 GHz"</w:t>
      </w:r>
    </w:p>
    <w:p w14:paraId="1B084572" w14:textId="77777777" w:rsidR="009D7552" w:rsidRPr="0060607A" w:rsidRDefault="009D7552" w:rsidP="009D7552">
      <w:pPr>
        <w:pStyle w:val="EX"/>
      </w:pPr>
      <w:r w:rsidRPr="0060607A">
        <w:t>[8]</w:t>
      </w:r>
      <w:r w:rsidRPr="0060607A">
        <w:tab/>
        <w:t>F. Zhang, L. Hentilä, P. Kyösti and W. Fan, "Millimeter-wave New Radio Test Zone Validation for MIMO Over-the-air Testing," in IEEE Transactions on Antennas and Propagation, doi: 10.1109/TAP.2021.3111326.</w:t>
      </w:r>
    </w:p>
    <w:p w14:paraId="275CF0AB" w14:textId="77777777" w:rsidR="009D7552" w:rsidRPr="0060607A" w:rsidRDefault="009D7552" w:rsidP="009D7552">
      <w:pPr>
        <w:pStyle w:val="EX"/>
      </w:pPr>
      <w:r w:rsidRPr="0060607A">
        <w:t>[9]</w:t>
      </w:r>
      <w:r w:rsidRPr="0060607A">
        <w:tab/>
        <w:t>3GPP TS 38.101-4: "NR; User Equipment (UE) radio transmission and reception; Part 4: Performance requirements"</w:t>
      </w:r>
    </w:p>
    <w:p w14:paraId="3389AA30" w14:textId="77777777" w:rsidR="009D7552" w:rsidRDefault="009D7552" w:rsidP="009D7552">
      <w:pPr>
        <w:pStyle w:val="EX"/>
        <w:rPr>
          <w:ins w:id="4" w:author="Thorsten Hertel (KEYS)" w:date="2023-10-25T17:06:00Z"/>
        </w:rPr>
      </w:pPr>
      <w:r w:rsidRPr="0060607A">
        <w:t>[10]</w:t>
      </w:r>
      <w:r w:rsidRPr="0060607A">
        <w:tab/>
        <w:t>3GPP TS 38.151: “</w:t>
      </w:r>
      <w:r w:rsidRPr="0060607A">
        <w:rPr>
          <w:bCs/>
          <w:lang w:val="en-US"/>
        </w:rPr>
        <w:t>Multiple Input Multiple Output (MIMO) Over-the-Air (OTA) performance requirements for NR UEs</w:t>
      </w:r>
      <w:r w:rsidRPr="0060607A">
        <w:t>”</w:t>
      </w:r>
    </w:p>
    <w:p w14:paraId="1D4266F8" w14:textId="1ABC301A" w:rsidR="009D7552" w:rsidRPr="00735455" w:rsidRDefault="009D7552" w:rsidP="009D7552">
      <w:pPr>
        <w:pStyle w:val="EX"/>
        <w:rPr>
          <w:ins w:id="5" w:author="Thorsten Hertel (KEYS)" w:date="2023-10-25T17:06:00Z"/>
        </w:rPr>
      </w:pPr>
      <w:ins w:id="6" w:author="Thorsten Hertel (KEYS)" w:date="2023-10-25T17:06:00Z">
        <w:r w:rsidRPr="0060607A">
          <w:t>[1</w:t>
        </w:r>
        <w:r>
          <w:t>1</w:t>
        </w:r>
        <w:r w:rsidRPr="0060607A">
          <w:t>]</w:t>
        </w:r>
        <w:r w:rsidRPr="0060607A">
          <w:tab/>
          <w:t>3GPP TS 38.</w:t>
        </w:r>
      </w:ins>
      <w:ins w:id="7" w:author="Thorsten Hertel (KEYS)" w:date="2023-10-25T17:07:00Z">
        <w:r w:rsidR="003203FD">
          <w:t>561</w:t>
        </w:r>
      </w:ins>
      <w:ins w:id="8" w:author="Thorsten Hertel (KEYS)" w:date="2023-10-25T17:06:00Z">
        <w:r w:rsidRPr="0060607A">
          <w:t>: “</w:t>
        </w:r>
      </w:ins>
      <w:ins w:id="9" w:author="Thorsten Hertel (KEYS)" w:date="2023-10-25T17:07:00Z">
        <w:r w:rsidR="003203FD" w:rsidRPr="003203FD">
          <w:rPr>
            <w:bCs/>
            <w:lang w:val="en-US"/>
          </w:rPr>
          <w:t>UE TRP (Total Radiated Power) and TRS (Total Radiated Sensitivity) requirements and test methodologies for FR1 (NR SA and EN-DC)</w:t>
        </w:r>
      </w:ins>
      <w:ins w:id="10" w:author="Thorsten Hertel (KEYS)" w:date="2023-10-25T17:06:00Z">
        <w:r w:rsidRPr="0060607A">
          <w:t>”</w:t>
        </w:r>
      </w:ins>
    </w:p>
    <w:p w14:paraId="6E7578A8" w14:textId="77777777" w:rsidR="009D7552" w:rsidRPr="00735455" w:rsidRDefault="009D7552" w:rsidP="009D7552">
      <w:pPr>
        <w:pStyle w:val="EX"/>
      </w:pPr>
    </w:p>
    <w:p w14:paraId="6EBDBFAB" w14:textId="006EFDA2" w:rsidR="00F13414" w:rsidRPr="00F13414" w:rsidRDefault="00F13414" w:rsidP="00F13414">
      <w:pPr>
        <w:rPr>
          <w:rFonts w:ascii="Arial" w:hAnsi="Arial" w:cs="Arial"/>
          <w:color w:val="FF0000"/>
          <w:sz w:val="32"/>
          <w:lang w:eastAsia="ko-KR"/>
        </w:rPr>
      </w:pPr>
      <w:r w:rsidRPr="00F13414">
        <w:rPr>
          <w:rFonts w:ascii="Arial" w:hAnsi="Arial" w:cs="Arial"/>
          <w:color w:val="FF0000"/>
          <w:sz w:val="32"/>
          <w:lang w:eastAsia="ko-KR"/>
        </w:rPr>
        <w:t>&lt;&lt;&lt; Skip Unchanged Sections &gt;&gt;&gt;</w:t>
      </w:r>
    </w:p>
    <w:p w14:paraId="7C25964F" w14:textId="5D57775D" w:rsidR="00F13414" w:rsidRDefault="003E3A2D" w:rsidP="00F13414">
      <w:pPr>
        <w:pStyle w:val="Heading3"/>
        <w:rPr>
          <w:rFonts w:cs="Arial"/>
          <w:szCs w:val="28"/>
          <w:lang w:eastAsia="ko-KR"/>
        </w:rPr>
      </w:pPr>
      <w:r>
        <w:rPr>
          <w:rFonts w:cs="Arial"/>
          <w:szCs w:val="28"/>
          <w:lang w:eastAsia="ko-KR"/>
        </w:rPr>
        <w:t xml:space="preserve">6.1.2 </w:t>
      </w:r>
      <w:r w:rsidR="00F13414" w:rsidRPr="00855F84">
        <w:rPr>
          <w:rFonts w:cs="Arial"/>
          <w:szCs w:val="28"/>
          <w:lang w:eastAsia="ko-KR"/>
        </w:rPr>
        <w:t>Total Radiated Multi-Antenna Sensitivity (TRMS)</w:t>
      </w:r>
    </w:p>
    <w:p w14:paraId="4448AA1D" w14:textId="77777777" w:rsidR="00F13414" w:rsidRDefault="00F13414" w:rsidP="00F13414">
      <w:r>
        <w:t xml:space="preserve">The average TRMS </w:t>
      </w:r>
      <w:r w:rsidRPr="00AB262B">
        <w:t>of free space data mode portrait (FS DMP), free space data mode landscape (FS</w:t>
      </w:r>
      <w:r>
        <w:t xml:space="preserve"> </w:t>
      </w:r>
      <w:r w:rsidRPr="00AB262B">
        <w:t>DML), and free space data mode screen up (FS DMSU)</w:t>
      </w:r>
      <w:r>
        <w:t>, is defined as the FR1 MIMO OTA requirement</w:t>
      </w:r>
      <w:r w:rsidRPr="000A30B8">
        <w:t>.</w:t>
      </w:r>
      <w:r>
        <w:t xml:space="preserve"> </w:t>
      </w:r>
      <w:r w:rsidRPr="00AB262B">
        <w:t>The averaging shall be done in linear scale for the TRMS results at these DUT positions</w:t>
      </w:r>
      <w:r>
        <w:t>, according to the formula:</w:t>
      </w:r>
    </w:p>
    <w:p w14:paraId="32B2F1E7" w14:textId="77777777" w:rsidR="00F13414" w:rsidRPr="000A30B8" w:rsidRDefault="00F13414" w:rsidP="00F13414">
      <w:pPr>
        <w:pStyle w:val="EQ"/>
        <w:jc w:val="center"/>
      </w:pPr>
      <w:r w:rsidRPr="008A0242">
        <w:rPr>
          <w:noProof/>
        </w:rPr>
        <w:object w:dxaOrig="6759" w:dyaOrig="720" w14:anchorId="7C36D2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0.6pt;height:37pt;mso-width-percent:0;mso-height-percent:0;mso-width-percent:0;mso-height-percent:0" o:ole="">
            <v:imagedata r:id="rId13" o:title=""/>
          </v:shape>
          <o:OLEObject Type="Embed" ProgID="Equation.DSMT4" ShapeID="_x0000_i1025" DrawAspect="Content" ObjectID="_1761572659" r:id="rId14"/>
        </w:object>
      </w:r>
    </w:p>
    <w:p w14:paraId="15F6FCD1" w14:textId="77777777" w:rsidR="00F13414" w:rsidRDefault="00F13414" w:rsidP="00F13414">
      <w:r>
        <w:t>where</w:t>
      </w:r>
    </w:p>
    <w:p w14:paraId="3F4DA5DB" w14:textId="77777777" w:rsidR="00F13414" w:rsidRPr="00EE3AEC" w:rsidRDefault="00F13414" w:rsidP="00F13414">
      <w:pPr>
        <w:pStyle w:val="EQ"/>
        <w:jc w:val="center"/>
      </w:pPr>
      <w:r w:rsidRPr="008A0242">
        <w:rPr>
          <w:noProof/>
          <w:position w:val="-30"/>
        </w:rPr>
        <w:object w:dxaOrig="6540" w:dyaOrig="720" w14:anchorId="5E3D990E">
          <v:shape id="_x0000_i1026" type="#_x0000_t75" alt="" style="width:324.1pt;height:37pt;mso-width-percent:0;mso-height-percent:0;mso-width-percent:0;mso-height-percent:0" o:ole="">
            <v:imagedata r:id="rId15" o:title=""/>
          </v:shape>
          <o:OLEObject Type="Embed" ProgID="Equation.DSMT4" ShapeID="_x0000_i1026" DrawAspect="Content" ObjectID="_1761572660" r:id="rId16"/>
        </w:object>
      </w:r>
    </w:p>
    <w:p w14:paraId="20E0AAC9" w14:textId="77777777" w:rsidR="00F13414" w:rsidRDefault="00F13414" w:rsidP="00F13414">
      <w:r w:rsidRPr="00EE3AEC">
        <w:t xml:space="preserve">Such that </w:t>
      </w:r>
      <w:r w:rsidRPr="00EE3AEC">
        <w:rPr>
          <w:i/>
        </w:rPr>
        <w:t>MODE</w:t>
      </w:r>
      <w:r w:rsidRPr="00EE3AEC">
        <w:t xml:space="preserve"> is one of {</w:t>
      </w:r>
      <w:r w:rsidRPr="00EE3AEC">
        <w:rPr>
          <w:i/>
        </w:rPr>
        <w:t>FS_DMP, FS_DML, FS_DMSU</w:t>
      </w:r>
      <w:r w:rsidRPr="00EE3AEC">
        <w:t>}, and {</w:t>
      </w:r>
      <w:r w:rsidRPr="00EE3AEC">
        <w:rPr>
          <w:i/>
        </w:rPr>
        <w:t>P</w:t>
      </w:r>
      <w:r w:rsidRPr="00EE3AEC">
        <w:rPr>
          <w:i/>
          <w:vertAlign w:val="subscript"/>
        </w:rPr>
        <w:t>MODE,</w:t>
      </w:r>
      <w:r>
        <w:rPr>
          <w:i/>
          <w:vertAlign w:val="subscript"/>
        </w:rPr>
        <w:t>70</w:t>
      </w:r>
      <w:r w:rsidRPr="00EE3AEC">
        <w:rPr>
          <w:i/>
          <w:vertAlign w:val="subscript"/>
        </w:rPr>
        <w:t>,0</w:t>
      </w:r>
      <w:r w:rsidRPr="00EE3AEC">
        <w:rPr>
          <w:i/>
        </w:rPr>
        <w:t>, …, P</w:t>
      </w:r>
      <w:r w:rsidRPr="00EE3AEC">
        <w:rPr>
          <w:i/>
          <w:vertAlign w:val="subscript"/>
        </w:rPr>
        <w:t>MODE,</w:t>
      </w:r>
      <w:r>
        <w:rPr>
          <w:i/>
          <w:vertAlign w:val="subscript"/>
        </w:rPr>
        <w:t>70</w:t>
      </w:r>
      <w:r w:rsidRPr="00EE3AEC">
        <w:rPr>
          <w:i/>
          <w:vertAlign w:val="subscript"/>
        </w:rPr>
        <w:t>,11</w:t>
      </w:r>
      <w:r w:rsidRPr="00EE3AEC">
        <w:t>} are the measured sensitivity values at each azimuth position</w:t>
      </w:r>
      <w:r>
        <w:t xml:space="preserve"> at the 70% </w:t>
      </w:r>
      <w:r w:rsidRPr="001609AF">
        <w:t>throughput outage</w:t>
      </w:r>
      <w:r w:rsidRPr="00EE3AEC">
        <w:t>.</w:t>
      </w:r>
    </w:p>
    <w:p w14:paraId="647FA876" w14:textId="369EC902" w:rsidR="00B33879" w:rsidRDefault="00B33879" w:rsidP="00F13414">
      <w:ins w:id="11" w:author="Thorsten Hertel (KEYS)" w:date="2023-10-31T15:49:00Z">
        <w:r w:rsidRPr="005D2C50">
          <w:t>The reported TR</w:t>
        </w:r>
        <w:r>
          <w:t>M</w:t>
        </w:r>
        <w:r w:rsidRPr="005D2C50">
          <w:t xml:space="preserve">S value shall be corrected by </w:t>
        </w:r>
      </w:ins>
      <m:oMath>
        <m:r>
          <w:ins w:id="12" w:author="Thorsten Hertel (KEYS)" w:date="2023-10-31T15:49:00Z">
            <w:rPr>
              <w:rFonts w:ascii="Cambria Math" w:hAnsi="Cambria Math"/>
            </w:rPr>
            <m:t>-0.5·output</m:t>
          </w:ins>
        </m:r>
        <m:r>
          <w:ins w:id="13" w:author="Thorsten Hertel (KEYS)" w:date="2023-10-31T15:49:00Z">
            <m:rPr>
              <m:sty m:val="p"/>
            </m:rPr>
            <w:rPr>
              <w:rFonts w:ascii="Cambria Math" w:hAnsi="Cambria Math"/>
            </w:rPr>
            <m:t xml:space="preserve"> </m:t>
          </w:ins>
        </m:r>
        <m:r>
          <w:ins w:id="14" w:author="Thorsten Hertel (KEYS)" w:date="2023-10-31T15:49:00Z">
            <w:rPr>
              <w:rFonts w:ascii="Cambria Math" w:hAnsi="Cambria Math"/>
            </w:rPr>
            <m:t>level</m:t>
          </w:ins>
        </m:r>
        <m:r>
          <w:ins w:id="15" w:author="Thorsten Hertel (KEYS)" w:date="2023-10-31T15:49:00Z">
            <m:rPr>
              <m:sty m:val="p"/>
            </m:rPr>
            <w:rPr>
              <w:rFonts w:ascii="Cambria Math" w:hAnsi="Cambria Math"/>
            </w:rPr>
            <m:t xml:space="preserve"> </m:t>
          </w:ins>
        </m:r>
        <m:r>
          <w:ins w:id="16" w:author="Thorsten Hertel (KEYS)" w:date="2023-10-31T15:49:00Z">
            <w:rPr>
              <w:rFonts w:ascii="Cambria Math" w:hAnsi="Cambria Math"/>
            </w:rPr>
            <m:t>step</m:t>
          </w:ins>
        </m:r>
        <m:r>
          <w:ins w:id="17" w:author="Thorsten Hertel (KEYS)" w:date="2023-10-31T15:49:00Z">
            <m:rPr>
              <m:sty m:val="p"/>
            </m:rPr>
            <w:rPr>
              <w:rFonts w:ascii="Cambria Math" w:hAnsi="Cambria Math"/>
            </w:rPr>
            <m:t xml:space="preserve"> </m:t>
          </w:ins>
        </m:r>
        <m:r>
          <w:ins w:id="18" w:author="Thorsten Hertel (KEYS)" w:date="2023-10-31T15:49:00Z">
            <w:rPr>
              <w:rFonts w:ascii="Cambria Math" w:hAnsi="Cambria Math"/>
            </w:rPr>
            <m:t>resolution</m:t>
          </w:ins>
        </m:r>
      </m:oMath>
      <w:ins w:id="19" w:author="Thorsten Hertel (KEYS)" w:date="2023-10-31T15:49:00Z">
        <w:r w:rsidRPr="005D2C50">
          <w:t xml:space="preserve"> of the final power step search and the correction </w:t>
        </w:r>
      </w:ins>
      <w:ins w:id="20" w:author="Thorsten Hertel (KEYS)" w:date="2023-10-31T15:52:00Z">
        <w:r w:rsidR="004D3093">
          <w:t xml:space="preserve">shall be noted </w:t>
        </w:r>
      </w:ins>
      <w:ins w:id="21" w:author="Thorsten Hertel (KEYS)" w:date="2023-10-31T15:49:00Z">
        <w:r w:rsidRPr="005D2C50">
          <w:t>in the test report.</w:t>
        </w:r>
        <w:r>
          <w:t xml:space="preserve"> If the alternate </w:t>
        </w:r>
      </w:ins>
      <w:ins w:id="22" w:author="Thorsten Hertel (KEYS)" w:date="2023-10-31T15:50:00Z">
        <w:r w:rsidR="006C7479">
          <w:t>sensitivity</w:t>
        </w:r>
      </w:ins>
      <w:ins w:id="23" w:author="Thorsten Hertel (KEYS)" w:date="2023-10-31T15:49:00Z">
        <w:r>
          <w:t xml:space="preserve"> search procedure</w:t>
        </w:r>
      </w:ins>
      <w:ins w:id="24" w:author="Thorsten Hertel (KEYS)" w:date="2023-11-03T18:25:00Z">
        <w:r w:rsidR="00EB764B">
          <w:t xml:space="preserve"> with li</w:t>
        </w:r>
      </w:ins>
      <w:ins w:id="25" w:author="Thorsten Hertel (KEYS)" w:date="2023-11-03T18:26:00Z">
        <w:r w:rsidR="00EB764B">
          <w:t>nearization</w:t>
        </w:r>
      </w:ins>
      <w:ins w:id="26" w:author="Thorsten Hertel (KEYS)" w:date="2023-10-31T15:49:00Z">
        <w:r>
          <w:t>, detailed in A.</w:t>
        </w:r>
      </w:ins>
      <w:ins w:id="27" w:author="Thorsten Hertel (KEYS)" w:date="2023-10-31T15:52:00Z">
        <w:r w:rsidR="004D3093">
          <w:t>2</w:t>
        </w:r>
      </w:ins>
      <w:ins w:id="28" w:author="Thorsten Hertel (KEYS)" w:date="2023-10-31T15:49:00Z">
        <w:r>
          <w:t xml:space="preserve">.3.1 is applied to assess the </w:t>
        </w:r>
      </w:ins>
      <w:ins w:id="29" w:author="Thorsten Hertel (KEYS)" w:date="2023-10-31T15:52:00Z">
        <w:r w:rsidR="004D3093">
          <w:t>sensitivity</w:t>
        </w:r>
      </w:ins>
      <w:ins w:id="30" w:author="Thorsten Hertel (KEYS)" w:date="2023-10-31T15:49:00Z">
        <w:r>
          <w:t xml:space="preserve"> at each grid point, no correction of TR</w:t>
        </w:r>
      </w:ins>
      <w:ins w:id="31" w:author="Thorsten Hertel (KEYS)" w:date="2023-10-31T15:52:00Z">
        <w:r w:rsidR="006713BF">
          <w:t>M</w:t>
        </w:r>
      </w:ins>
      <w:ins w:id="32" w:author="Thorsten Hertel (KEYS)" w:date="2023-10-31T15:49:00Z">
        <w:r>
          <w:t>S shall be applied and no additional MU shall be considered.</w:t>
        </w:r>
      </w:ins>
    </w:p>
    <w:p w14:paraId="6604ADE5" w14:textId="77777777" w:rsidR="00F13414" w:rsidRPr="00723A55" w:rsidRDefault="00F13414" w:rsidP="00F13414">
      <w:pPr>
        <w:rPr>
          <w:i/>
        </w:rPr>
      </w:pPr>
      <w:r>
        <w:t>I</w:t>
      </w:r>
      <w:r w:rsidRPr="00911BE6">
        <w:t xml:space="preserve">f </w:t>
      </w:r>
      <w:r w:rsidRPr="006A551C">
        <w:t>1 azimuth position does not result in a defined measured sensitivity at 70% throughput, S</w:t>
      </w:r>
      <w:r w:rsidRPr="006A551C">
        <w:rPr>
          <w:vertAlign w:val="subscript"/>
        </w:rPr>
        <w:t xml:space="preserve">MODE,70 </w:t>
      </w:r>
      <w:r w:rsidRPr="006A551C">
        <w:t xml:space="preserve">is calculated using the 11 measured sensitivities and the </w:t>
      </w:r>
      <w:r w:rsidRPr="006A551C">
        <w:rPr>
          <w:lang w:eastAsia="ko-KR"/>
        </w:rPr>
        <w:t xml:space="preserve">maximum downlink RS-EPRE </w:t>
      </w:r>
      <w:r w:rsidRPr="006A551C">
        <w:t>P</w:t>
      </w:r>
      <w:r w:rsidRPr="006A551C">
        <w:rPr>
          <w:vertAlign w:val="subscript"/>
        </w:rPr>
        <w:t>RS-EPRE-MAX</w:t>
      </w:r>
      <w:r w:rsidRPr="006A551C">
        <w:rPr>
          <w:lang w:eastAsia="ko-KR"/>
        </w:rPr>
        <w:t xml:space="preserve"> (substitution approach) for the one missing result. </w:t>
      </w:r>
      <w:r w:rsidRPr="006A551C">
        <w:t>P</w:t>
      </w:r>
      <w:r w:rsidRPr="006A551C">
        <w:rPr>
          <w:vertAlign w:val="subscript"/>
        </w:rPr>
        <w:t>RS-EPRE-MAX</w:t>
      </w:r>
      <w:r w:rsidRPr="006A551C">
        <w:t xml:space="preserve"> is the maximum downlink RS-EPRE supported by the test system, and is defined as </w:t>
      </w:r>
      <w:bookmarkStart w:id="33" w:name="_Hlk63319011"/>
      <w:r w:rsidRPr="00723A55">
        <w:t xml:space="preserve">-80dBm/15kHz (or equivalent </w:t>
      </w:r>
      <w:r>
        <w:t>-</w:t>
      </w:r>
      <w:r w:rsidRPr="00723A55">
        <w:t>77dBm/30kHz)</w:t>
      </w:r>
      <w:r>
        <w:t xml:space="preserve"> for FR1 MIMO OTA.</w:t>
      </w:r>
    </w:p>
    <w:bookmarkEnd w:id="33"/>
    <w:p w14:paraId="5C9011F7" w14:textId="77777777" w:rsidR="00F13414" w:rsidRPr="006A551C" w:rsidRDefault="00F13414" w:rsidP="00F13414">
      <w:pPr>
        <w:rPr>
          <w:rFonts w:eastAsia="DengXian"/>
          <w:i/>
        </w:rPr>
      </w:pPr>
      <w:r w:rsidRPr="006A551C">
        <w:rPr>
          <w:rFonts w:eastAsia="DengXian"/>
        </w:rPr>
        <w:t>The TRMS shall be measured at the mid channel</w:t>
      </w:r>
      <w:r w:rsidRPr="006A551C">
        <w:t xml:space="preserve"> </w:t>
      </w:r>
      <w:r w:rsidRPr="006A551C">
        <w:rPr>
          <w:rFonts w:eastAsia="DengXian"/>
        </w:rPr>
        <w:t>as specified in TS 38.508-1 subclause 4.3.1 [</w:t>
      </w:r>
      <w:r>
        <w:rPr>
          <w:rFonts w:eastAsia="DengXian"/>
        </w:rPr>
        <w:t>7</w:t>
      </w:r>
      <w:r w:rsidRPr="006A551C">
        <w:rPr>
          <w:rFonts w:eastAsia="DengXian"/>
        </w:rPr>
        <w:t>]. The average TRMS shall be lower than the average TRMS requirements specified in Clause 6.2.</w:t>
      </w:r>
    </w:p>
    <w:p w14:paraId="1E0E2087" w14:textId="77777777" w:rsidR="00F13414" w:rsidRPr="006A551C" w:rsidRDefault="00F13414" w:rsidP="00F13414">
      <w:pPr>
        <w:rPr>
          <w:rFonts w:eastAsia="DengXian"/>
          <w:i/>
        </w:rPr>
      </w:pPr>
      <w:bookmarkStart w:id="34" w:name="_Hlk63319017"/>
      <w:r w:rsidRPr="006A551C">
        <w:rPr>
          <w:rFonts w:eastAsia="DengXian"/>
        </w:rPr>
        <w:t xml:space="preserve">The </w:t>
      </w:r>
      <w:bookmarkStart w:id="35" w:name="OLE_LINK5"/>
      <w:r w:rsidRPr="006A551C">
        <w:rPr>
          <w:rFonts w:eastAsia="DengXian"/>
        </w:rPr>
        <w:t>additional criterion</w:t>
      </w:r>
      <w:bookmarkEnd w:id="35"/>
      <w:r w:rsidRPr="006A551C">
        <w:rPr>
          <w:rFonts w:eastAsia="DengXian"/>
        </w:rPr>
        <w:t xml:space="preserve"> in azimuthal orientations shall be met:</w:t>
      </w:r>
    </w:p>
    <w:p w14:paraId="1F028ED2" w14:textId="77777777" w:rsidR="00F13414" w:rsidRPr="00855F84" w:rsidRDefault="00F13414" w:rsidP="00F13414">
      <w:pPr>
        <w:pStyle w:val="B1"/>
        <w:rPr>
          <w:i/>
        </w:rPr>
      </w:pPr>
      <w:r>
        <w:t>-</w:t>
      </w:r>
      <w:r w:rsidRPr="00855F84">
        <w:tab/>
        <w:t xml:space="preserve">The EUT must meet 70% throughput in 11 of total 12 azimuthal orientations. If the EUT fails to meet this criterion even under </w:t>
      </w:r>
      <w:r w:rsidRPr="00855F84">
        <w:rPr>
          <w:lang w:eastAsia="ko-KR"/>
        </w:rPr>
        <w:t xml:space="preserve">maximum downlink power condition (i.e. </w:t>
      </w:r>
      <w:r w:rsidRPr="00855F84">
        <w:t>P</w:t>
      </w:r>
      <w:r w:rsidRPr="00855F84">
        <w:rPr>
          <w:vertAlign w:val="subscript"/>
        </w:rPr>
        <w:t>RS-EPRE-MAX</w:t>
      </w:r>
      <w:r w:rsidRPr="00855F84">
        <w:t>), the EUT shall fail the FR1 MIMO OTA test.</w:t>
      </w:r>
    </w:p>
    <w:p w14:paraId="402DD579" w14:textId="77777777" w:rsidR="00F13414" w:rsidRPr="00855F84" w:rsidRDefault="00F13414" w:rsidP="00F13414">
      <w:pPr>
        <w:pStyle w:val="B1"/>
        <w:rPr>
          <w:i/>
        </w:rPr>
      </w:pPr>
      <w:r w:rsidRPr="00855F84">
        <w:t>-</w:t>
      </w:r>
      <w:r w:rsidRPr="00855F84">
        <w:tab/>
        <w:t xml:space="preserve">The EUT must meet 90% throughput in 10 of total 12 azimuthal orientations. If the EUT fails to meet this criterion even under </w:t>
      </w:r>
      <w:r w:rsidRPr="00855F84">
        <w:rPr>
          <w:lang w:eastAsia="ko-KR"/>
        </w:rPr>
        <w:t xml:space="preserve">maximum downlink power condition (i.e. </w:t>
      </w:r>
      <w:r w:rsidRPr="00855F84">
        <w:t>P</w:t>
      </w:r>
      <w:r w:rsidRPr="00855F84">
        <w:rPr>
          <w:vertAlign w:val="subscript"/>
        </w:rPr>
        <w:t>RS-EPRE-MAX</w:t>
      </w:r>
      <w:r w:rsidRPr="00855F84">
        <w:t>), the EUT shall fail the FR1 MIMO OTA test.</w:t>
      </w:r>
    </w:p>
    <w:bookmarkEnd w:id="34"/>
    <w:p w14:paraId="5F24ABBB" w14:textId="56A65511" w:rsidR="009D7552" w:rsidRDefault="009D7552" w:rsidP="009D7552">
      <w:pPr>
        <w:rPr>
          <w:rFonts w:ascii="Arial" w:hAnsi="Arial" w:cs="Arial"/>
          <w:color w:val="FF0000"/>
          <w:sz w:val="32"/>
        </w:rPr>
      </w:pPr>
      <w:r w:rsidRPr="009D7552">
        <w:rPr>
          <w:rFonts w:ascii="Arial" w:hAnsi="Arial" w:cs="Arial"/>
          <w:color w:val="FF0000"/>
          <w:sz w:val="32"/>
        </w:rPr>
        <w:t>&lt;&lt;&lt; Skip Unchanged Sections &gt;&gt;&gt;</w:t>
      </w:r>
    </w:p>
    <w:p w14:paraId="047D1D34" w14:textId="77777777" w:rsidR="00547C27" w:rsidRPr="00120AC2" w:rsidRDefault="00547C27" w:rsidP="00547C27">
      <w:pPr>
        <w:pStyle w:val="Heading2"/>
        <w:rPr>
          <w:rFonts w:eastAsia="Malgun Gothic" w:cs="Arial"/>
          <w:sz w:val="28"/>
          <w:szCs w:val="28"/>
        </w:rPr>
      </w:pPr>
      <w:bookmarkStart w:id="36" w:name="_Toc97807424"/>
      <w:bookmarkStart w:id="37" w:name="_Toc106185647"/>
      <w:bookmarkStart w:id="38" w:name="_Toc114141536"/>
      <w:bookmarkStart w:id="39" w:name="_Toc121935144"/>
      <w:bookmarkStart w:id="40" w:name="_Toc124152162"/>
      <w:bookmarkStart w:id="41" w:name="_Toc130286902"/>
      <w:r w:rsidRPr="00E35443">
        <w:rPr>
          <w:rFonts w:eastAsia="Malgun Gothic" w:cs="Arial"/>
          <w:sz w:val="28"/>
          <w:szCs w:val="28"/>
        </w:rPr>
        <w:t>A.2.3</w:t>
      </w:r>
      <w:r w:rsidRPr="00E35443">
        <w:rPr>
          <w:rFonts w:eastAsia="Malgun Gothic" w:cs="Arial"/>
          <w:sz w:val="28"/>
          <w:szCs w:val="28"/>
        </w:rPr>
        <w:tab/>
        <w:t>Test procedure</w:t>
      </w:r>
      <w:bookmarkEnd w:id="36"/>
      <w:bookmarkEnd w:id="37"/>
      <w:bookmarkEnd w:id="38"/>
      <w:bookmarkEnd w:id="39"/>
      <w:bookmarkEnd w:id="40"/>
      <w:bookmarkEnd w:id="41"/>
    </w:p>
    <w:p w14:paraId="4ED6015F" w14:textId="77777777" w:rsidR="00547C27" w:rsidRDefault="00547C27" w:rsidP="00547C27">
      <w:pPr>
        <w:rPr>
          <w:rFonts w:eastAsia="Malgun Gothic"/>
        </w:rPr>
      </w:pPr>
      <w:r>
        <w:t xml:space="preserve">Before throughput testing, the initial conditions shall be confirmed to reach the correct measurement state for each test case. </w:t>
      </w:r>
    </w:p>
    <w:p w14:paraId="02FF7D2C" w14:textId="77777777" w:rsidR="00547C27" w:rsidRPr="00606A04" w:rsidRDefault="00547C27" w:rsidP="00547C27">
      <w:pPr>
        <w:pStyle w:val="B1"/>
        <w:rPr>
          <w:noProof/>
        </w:rPr>
      </w:pPr>
      <w:r w:rsidRPr="00606A04">
        <w:rPr>
          <w:noProof/>
        </w:rPr>
        <w:t>1.</w:t>
      </w:r>
      <w:r w:rsidRPr="00606A04">
        <w:rPr>
          <w:noProof/>
        </w:rPr>
        <w:tab/>
        <w:t>Ensure environmental requirements of Annex F are met.</w:t>
      </w:r>
    </w:p>
    <w:p w14:paraId="1E71A46E" w14:textId="77777777" w:rsidR="00547C27" w:rsidRPr="00606A04" w:rsidRDefault="00547C27" w:rsidP="00547C27">
      <w:pPr>
        <w:pStyle w:val="B1"/>
        <w:rPr>
          <w:noProof/>
        </w:rPr>
      </w:pPr>
      <w:r w:rsidRPr="00606A04">
        <w:rPr>
          <w:noProof/>
        </w:rPr>
        <w:t>2.</w:t>
      </w:r>
      <w:r w:rsidRPr="00606A04">
        <w:rPr>
          <w:noProof/>
        </w:rPr>
        <w:tab/>
        <w:t>Configure the test system according to Annex C, D and E for the applicable test case.</w:t>
      </w:r>
    </w:p>
    <w:p w14:paraId="08BDC039" w14:textId="77777777" w:rsidR="00547C27" w:rsidRPr="00606A04" w:rsidRDefault="00547C27" w:rsidP="00547C27">
      <w:pPr>
        <w:pStyle w:val="B1"/>
      </w:pPr>
      <w:r w:rsidRPr="00606A04">
        <w:rPr>
          <w:noProof/>
        </w:rPr>
        <w:t>3.</w:t>
      </w:r>
      <w:r w:rsidRPr="00606A04">
        <w:rPr>
          <w:noProof/>
        </w:rPr>
        <w:tab/>
      </w:r>
      <w:r w:rsidRPr="00606A04">
        <w:t>Verify the implementation of the channel model as specified in Annex C.3.</w:t>
      </w:r>
    </w:p>
    <w:p w14:paraId="7283EDEC" w14:textId="77777777" w:rsidR="00547C27" w:rsidRPr="00606A04" w:rsidRDefault="00547C27" w:rsidP="00547C27">
      <w:pPr>
        <w:pStyle w:val="B1"/>
        <w:rPr>
          <w:noProof/>
        </w:rPr>
      </w:pPr>
      <w:r w:rsidRPr="00606A04">
        <w:rPr>
          <w:noProof/>
        </w:rPr>
        <w:t>4.</w:t>
      </w:r>
      <w:r w:rsidRPr="00606A04">
        <w:rPr>
          <w:noProof/>
        </w:rPr>
        <w:tab/>
        <w:t>Position the UE in the chamber according to Annex A.3.</w:t>
      </w:r>
    </w:p>
    <w:p w14:paraId="4A4B5ECF" w14:textId="77777777" w:rsidR="00547C27" w:rsidRPr="00606A04" w:rsidRDefault="00547C27" w:rsidP="00547C27">
      <w:pPr>
        <w:pStyle w:val="B1"/>
        <w:rPr>
          <w:noProof/>
        </w:rPr>
      </w:pPr>
      <w:r w:rsidRPr="00606A04">
        <w:rPr>
          <w:noProof/>
        </w:rPr>
        <w:t>5.</w:t>
      </w:r>
      <w:r w:rsidRPr="00606A04">
        <w:rPr>
          <w:noProof/>
        </w:rPr>
        <w:tab/>
        <w:t>Power on the UE.</w:t>
      </w:r>
    </w:p>
    <w:p w14:paraId="48811094" w14:textId="77777777" w:rsidR="00547C27" w:rsidRPr="00606A04" w:rsidRDefault="00547C27" w:rsidP="00547C27">
      <w:pPr>
        <w:pStyle w:val="B1"/>
        <w:rPr>
          <w:noProof/>
        </w:rPr>
      </w:pPr>
      <w:r w:rsidRPr="00606A04">
        <w:rPr>
          <w:noProof/>
        </w:rPr>
        <w:t>6.</w:t>
      </w:r>
      <w:r w:rsidRPr="00606A04">
        <w:rPr>
          <w:noProof/>
        </w:rPr>
        <w:tab/>
        <w:t>Set up the connection.</w:t>
      </w:r>
    </w:p>
    <w:p w14:paraId="1A65CE64" w14:textId="77777777" w:rsidR="00547C27" w:rsidRPr="00606A04" w:rsidRDefault="00547C27" w:rsidP="00547C27">
      <w:pPr>
        <w:pStyle w:val="NO"/>
        <w:rPr>
          <w:lang w:eastAsia="zh-CN"/>
        </w:rPr>
      </w:pPr>
      <w:r w:rsidRPr="00606A04">
        <w:rPr>
          <w:lang w:eastAsia="zh-CN"/>
        </w:rPr>
        <w:t>Note:</w:t>
      </w:r>
      <w:r w:rsidRPr="00606A04">
        <w:rPr>
          <w:lang w:eastAsia="zh-CN"/>
        </w:rPr>
        <w:tab/>
        <w:t xml:space="preserve">For step 3, the verification of the channel model implementation is usually performed once for each channel model as part of the laboratory accreditation process and will remain valid as long as the setup and instruments remain unchanged. Otherwise, the channel model validation may need to be performed prior to starting each throughput test. </w:t>
      </w:r>
    </w:p>
    <w:p w14:paraId="4EAB96E3" w14:textId="77777777" w:rsidR="00547C27" w:rsidRDefault="00547C27" w:rsidP="00547C27">
      <w:pPr>
        <w:rPr>
          <w:lang w:eastAsia="zh-CN"/>
        </w:rPr>
      </w:pPr>
      <w:r>
        <w:rPr>
          <w:lang w:eastAsia="zh-CN"/>
        </w:rPr>
        <w:lastRenderedPageBreak/>
        <w:t>For throughput testing, the following steps shall be followed in order to evaluate NR MIMO OTA performance of the DUT:</w:t>
      </w:r>
    </w:p>
    <w:p w14:paraId="27C86406" w14:textId="77777777" w:rsidR="00547C27" w:rsidRPr="00606A04" w:rsidRDefault="00547C27" w:rsidP="00547C27">
      <w:pPr>
        <w:pStyle w:val="B1"/>
      </w:pPr>
      <w:r>
        <w:rPr>
          <w:noProof/>
        </w:rPr>
        <w:t>1.</w:t>
      </w:r>
      <w:r>
        <w:rPr>
          <w:noProof/>
        </w:rPr>
        <w:tab/>
      </w:r>
      <w:r w:rsidRPr="00606A04">
        <w:rPr>
          <w:noProof/>
        </w:rPr>
        <w:t xml:space="preserve">Measure MIMO OTA throughput from one measurement point, the maximum downlink power </w:t>
      </w:r>
      <w:r w:rsidRPr="00606A04">
        <w:rPr>
          <w:rFonts w:eastAsia="DengXian"/>
        </w:rPr>
        <w:t>P</w:t>
      </w:r>
      <w:r w:rsidRPr="00606A04">
        <w:rPr>
          <w:rFonts w:eastAsia="DengXian"/>
          <w:vertAlign w:val="subscript"/>
        </w:rPr>
        <w:t>RS-EPRE-MAX</w:t>
      </w:r>
      <w:r w:rsidRPr="00606A04">
        <w:rPr>
          <w:rFonts w:eastAsia="DengXian"/>
        </w:rPr>
        <w:t xml:space="preserve"> </w:t>
      </w:r>
      <w:r w:rsidRPr="00606A04">
        <w:rPr>
          <w:noProof/>
        </w:rPr>
        <w:t>is defined in Clause 6.1.2. MIMO OTA throughput</w:t>
      </w:r>
      <w:r w:rsidRPr="00606A04">
        <w:t xml:space="preserve"> is the minimum downlink signal power resulting in a pre-defined throughput value, i.e., 70% and 90% of the maximum theoretical throughput.  The downlink signal power step size shall be no more than 0.5 dB when RF power level is near the NR MIMO sensitivity level. </w:t>
      </w:r>
    </w:p>
    <w:p w14:paraId="4DB200B0" w14:textId="77777777" w:rsidR="00547C27" w:rsidRPr="00606A04" w:rsidRDefault="00547C27" w:rsidP="00547C27">
      <w:pPr>
        <w:pStyle w:val="B1"/>
        <w:rPr>
          <w:rFonts w:eastAsia="Calibri"/>
        </w:rPr>
      </w:pPr>
      <w:r w:rsidRPr="00606A04">
        <w:rPr>
          <w:noProof/>
        </w:rPr>
        <w:t>2.</w:t>
      </w:r>
      <w:r w:rsidRPr="00606A04">
        <w:rPr>
          <w:noProof/>
        </w:rPr>
        <w:tab/>
        <w:t xml:space="preserve">Rotate the UE around vertical axis of the test system by 30 degrees and repeat from step 1 until one complete rotation has been measured i.e. </w:t>
      </w:r>
      <w:r w:rsidRPr="00606A04">
        <w:rPr>
          <w:rFonts w:eastAsia="Calibri"/>
        </w:rPr>
        <w:t>12 different UE azimuth rotations.</w:t>
      </w:r>
    </w:p>
    <w:p w14:paraId="40D136DB" w14:textId="77777777" w:rsidR="00547C27" w:rsidRPr="00606A04" w:rsidRDefault="00547C27" w:rsidP="00547C27">
      <w:pPr>
        <w:pStyle w:val="B1"/>
        <w:rPr>
          <w:rFonts w:eastAsia="Malgun Gothic"/>
        </w:rPr>
      </w:pPr>
      <w:r w:rsidRPr="00606A04">
        <w:t>3.</w:t>
      </w:r>
      <w:r w:rsidRPr="00606A04">
        <w:tab/>
        <w:t>Repeat the test from step 1 for each specified device orientation. A list of orientations is given in Annex A.3.</w:t>
      </w:r>
    </w:p>
    <w:p w14:paraId="35323E02" w14:textId="77777777" w:rsidR="00547C27" w:rsidRPr="00606A04" w:rsidRDefault="00547C27" w:rsidP="00547C27">
      <w:pPr>
        <w:pStyle w:val="B1"/>
        <w:rPr>
          <w:noProof/>
        </w:rPr>
      </w:pPr>
      <w:r w:rsidRPr="00606A04">
        <w:rPr>
          <w:noProof/>
        </w:rPr>
        <w:t>4.</w:t>
      </w:r>
      <w:r w:rsidRPr="00606A04">
        <w:rPr>
          <w:noProof/>
        </w:rPr>
        <w:tab/>
        <w:t>The postprocessing method to calculate the average MIMO Throughput is defined in Clause 6.</w:t>
      </w:r>
    </w:p>
    <w:p w14:paraId="6381B362" w14:textId="77777777" w:rsidR="00547C27" w:rsidRDefault="00547C27" w:rsidP="00547C27">
      <w:pPr>
        <w:pStyle w:val="NO"/>
        <w:rPr>
          <w:ins w:id="42" w:author="Thorsten Hertel (KEYS)" w:date="2023-10-31T15:46:00Z"/>
        </w:rPr>
      </w:pPr>
      <w:r w:rsidRPr="00606A04">
        <w:t>Note:</w:t>
      </w:r>
      <w:r w:rsidRPr="00606A04">
        <w:tab/>
        <w:t xml:space="preserve">For step 1 of throughput testing, the measurement is not needed to start from maximum downlink power each time. To save testing time, the starting downlink power can be set as a proper value (lower than maximum downlink power supported by test system) as long as all the throughput curve curves at 12 different UE </w:t>
      </w:r>
      <w:bookmarkStart w:id="43" w:name="_Hlk67951268"/>
      <w:r w:rsidRPr="00606A04">
        <w:t xml:space="preserve">azimuth rotations </w:t>
      </w:r>
      <w:bookmarkEnd w:id="43"/>
      <w:r w:rsidRPr="00606A04">
        <w:t>can reach at least 90% of the maximum theoretical through</w:t>
      </w:r>
      <w:r w:rsidRPr="00FC2062">
        <w:t>put.</w:t>
      </w:r>
    </w:p>
    <w:p w14:paraId="4DAE4AD1" w14:textId="05D90DC6" w:rsidR="00641CC7" w:rsidRPr="00120AC2" w:rsidRDefault="00096B58" w:rsidP="00641CC7">
      <w:pPr>
        <w:pStyle w:val="Heading3"/>
        <w:rPr>
          <w:ins w:id="44" w:author="Thorsten Hertel (KEYS)" w:date="2023-10-31T15:42:00Z"/>
          <w:rFonts w:cs="Arial"/>
          <w:szCs w:val="28"/>
          <w:lang w:eastAsia="ko-KR"/>
        </w:rPr>
      </w:pPr>
      <w:bookmarkStart w:id="45" w:name="_Toc528251332"/>
      <w:bookmarkStart w:id="46" w:name="_Toc121935132"/>
      <w:bookmarkStart w:id="47" w:name="_Toc124152150"/>
      <w:bookmarkStart w:id="48" w:name="_Toc130286894"/>
      <w:ins w:id="49" w:author="Thorsten Hertel (KEYS)" w:date="2023-10-31T15:47:00Z">
        <w:r>
          <w:rPr>
            <w:rFonts w:cs="Arial"/>
            <w:szCs w:val="28"/>
            <w:lang w:eastAsia="ko-KR"/>
          </w:rPr>
          <w:t>A</w:t>
        </w:r>
      </w:ins>
      <w:ins w:id="50" w:author="Thorsten Hertel (KEYS)" w:date="2023-10-31T15:42:00Z">
        <w:r w:rsidR="00641CC7">
          <w:rPr>
            <w:rFonts w:cs="Arial"/>
            <w:szCs w:val="28"/>
            <w:lang w:eastAsia="ko-KR"/>
          </w:rPr>
          <w:t>.2.3.1</w:t>
        </w:r>
        <w:r w:rsidR="00641CC7" w:rsidRPr="00855F84">
          <w:rPr>
            <w:rFonts w:cs="Arial"/>
            <w:szCs w:val="28"/>
            <w:lang w:eastAsia="ko-KR"/>
          </w:rPr>
          <w:tab/>
        </w:r>
      </w:ins>
      <w:bookmarkEnd w:id="45"/>
      <w:bookmarkEnd w:id="46"/>
      <w:bookmarkEnd w:id="47"/>
      <w:bookmarkEnd w:id="48"/>
      <w:ins w:id="51" w:author="Thorsten Hertel (KEYS)" w:date="2023-10-31T15:50:00Z">
        <w:r w:rsidR="00A90B3D" w:rsidRPr="00A90B3D">
          <w:rPr>
            <w:rFonts w:cs="Arial"/>
            <w:szCs w:val="28"/>
            <w:lang w:eastAsia="ko-KR"/>
          </w:rPr>
          <w:t xml:space="preserve">Alternate </w:t>
        </w:r>
        <w:r w:rsidR="00A90B3D">
          <w:rPr>
            <w:rFonts w:cs="Arial"/>
            <w:szCs w:val="28"/>
            <w:lang w:eastAsia="ko-KR"/>
          </w:rPr>
          <w:t>Sensitivity</w:t>
        </w:r>
        <w:r w:rsidR="00A90B3D" w:rsidRPr="00A90B3D">
          <w:rPr>
            <w:rFonts w:cs="Arial"/>
            <w:szCs w:val="28"/>
            <w:lang w:eastAsia="ko-KR"/>
          </w:rPr>
          <w:t xml:space="preserve"> Search Procedure</w:t>
        </w:r>
      </w:ins>
      <w:ins w:id="52" w:author="Thorsten Hertel (KEYS)" w:date="2023-11-03T18:26:00Z">
        <w:r w:rsidR="004A6FC4">
          <w:rPr>
            <w:rFonts w:cs="Arial"/>
            <w:szCs w:val="28"/>
            <w:lang w:eastAsia="ko-KR"/>
          </w:rPr>
          <w:t xml:space="preserve"> with Linearization</w:t>
        </w:r>
      </w:ins>
    </w:p>
    <w:p w14:paraId="064859AA" w14:textId="27CDA271" w:rsidR="00F73817" w:rsidRDefault="00F73817" w:rsidP="00F73817">
      <w:pPr>
        <w:rPr>
          <w:ins w:id="53" w:author="Thorsten Hertel (KEYS)" w:date="2023-10-31T15:43:00Z"/>
          <w:lang w:val="en-US"/>
        </w:rPr>
      </w:pPr>
      <w:ins w:id="54" w:author="Thorsten Hertel (KEYS)" w:date="2023-10-31T15:43:00Z">
        <w:r>
          <w:rPr>
            <w:lang w:val="en-US"/>
          </w:rPr>
          <w:t xml:space="preserve">The alternate </w:t>
        </w:r>
        <w:r>
          <w:t xml:space="preserve">DL signal power </w:t>
        </w:r>
        <w:r>
          <w:rPr>
            <w:lang w:val="en-US"/>
          </w:rPr>
          <w:t>search procedure</w:t>
        </w:r>
      </w:ins>
      <w:ins w:id="55" w:author="Thorsten Hertel (KEYS)" w:date="2023-11-03T18:26:00Z">
        <w:r w:rsidR="004A6FC4">
          <w:rPr>
            <w:lang w:val="en-US"/>
          </w:rPr>
          <w:t xml:space="preserve"> with linearization</w:t>
        </w:r>
      </w:ins>
      <w:ins w:id="56" w:author="Thorsten Hertel (KEYS)" w:date="2023-10-31T15:43:00Z">
        <w:r>
          <w:rPr>
            <w:lang w:val="en-US"/>
          </w:rPr>
          <w:t xml:space="preserve"> is based on two steps. Step 1 is performed once on a </w:t>
        </w:r>
      </w:ins>
      <w:ins w:id="57" w:author="Thorsten Hertel (KEYS)" w:date="2023-11-14T11:19:00Z">
        <w:r w:rsidR="00E607EC" w:rsidRPr="00E607EC">
          <w:rPr>
            <w:highlight w:val="yellow"/>
            <w:lang w:val="en-US"/>
          </w:rPr>
          <w:t>three or more</w:t>
        </w:r>
      </w:ins>
      <w:ins w:id="58" w:author="Thorsten Hertel (KEYS)" w:date="2023-10-31T15:43:00Z">
        <w:r>
          <w:rPr>
            <w:lang w:val="en-US"/>
          </w:rPr>
          <w:t xml:space="preserve"> UEs; the results from this evaluation are recorded and can be reused for every UE TRMS measurement, i.e., Step 1 does not need to be performed prior to each device measurement. </w:t>
        </w:r>
      </w:ins>
    </w:p>
    <w:p w14:paraId="20A473D9" w14:textId="5943B77B" w:rsidR="00F73817" w:rsidRDefault="00F73817" w:rsidP="00F73817">
      <w:pPr>
        <w:rPr>
          <w:ins w:id="59" w:author="Thorsten Hertel (KEYS)" w:date="2023-10-31T15:43:00Z"/>
        </w:rPr>
      </w:pPr>
      <w:ins w:id="60" w:author="Thorsten Hertel (KEYS)" w:date="2023-10-31T15:43:00Z">
        <w:r w:rsidRPr="00993FF4">
          <w:t xml:space="preserve">Step 1: Polynomial </w:t>
        </w:r>
        <w:r>
          <w:t>c</w:t>
        </w:r>
        <w:r w:rsidRPr="00993FF4">
          <w:t>haracterization</w:t>
        </w:r>
        <w:r>
          <w:t xml:space="preserve"> performed using reference measurements inside the anechoic chamber</w:t>
        </w:r>
      </w:ins>
      <w:ins w:id="61" w:author="Thorsten Hertel (KEYS)" w:date="2023-11-03T14:48:00Z">
        <w:r w:rsidR="00632159">
          <w:t xml:space="preserve"> </w:t>
        </w:r>
        <w:r w:rsidR="00632159" w:rsidRPr="002355F3">
          <w:t>(needs to be performed just once)</w:t>
        </w:r>
      </w:ins>
    </w:p>
    <w:p w14:paraId="5FFD224C" w14:textId="6F4C09B8" w:rsidR="00F73817" w:rsidRDefault="00F73817" w:rsidP="00F73817">
      <w:pPr>
        <w:pStyle w:val="B1"/>
        <w:rPr>
          <w:ins w:id="62" w:author="Thorsten Hertel (KEYS)" w:date="2023-10-31T15:43:00Z"/>
        </w:rPr>
      </w:pPr>
      <w:ins w:id="63" w:author="Thorsten Hertel (KEYS)" w:date="2023-10-31T15:43:00Z">
        <w:r>
          <w:t xml:space="preserve">a) Record radiated TP as a function of </w:t>
        </w:r>
      </w:ins>
      <w:ins w:id="64" w:author="Thorsten Hertel (KEYS)" w:date="2023-10-31T15:44:00Z">
        <w:r>
          <w:t xml:space="preserve">DL signal power </w:t>
        </w:r>
      </w:ins>
      <w:ins w:id="65" w:author="Thorsten Hertel (KEYS)" w:date="2023-10-31T15:43:00Z">
        <w:r>
          <w:t xml:space="preserve">with fine search step size (0.1 dB or less) for </w:t>
        </w:r>
      </w:ins>
      <w:ins w:id="66" w:author="Thorsten Hertel (KEYS)" w:date="2023-11-14T11:19:00Z">
        <w:r w:rsidR="00E607EC" w:rsidRPr="00E607EC">
          <w:rPr>
            <w:highlight w:val="yellow"/>
          </w:rPr>
          <w:t>the chosen</w:t>
        </w:r>
      </w:ins>
      <w:ins w:id="67" w:author="Thorsten Hertel (KEYS)" w:date="2023-10-31T15:43:00Z">
        <w:r>
          <w:t xml:space="preserve"> DUTs (reference measurements)</w:t>
        </w:r>
      </w:ins>
      <w:ins w:id="68" w:author="Thorsten Hertel (KEYS)" w:date="2023-11-14T11:19:00Z">
        <w:r w:rsidR="00E607EC">
          <w:t xml:space="preserve"> </w:t>
        </w:r>
        <w:r w:rsidR="00E607EC" w:rsidRPr="00E607EC">
          <w:rPr>
            <w:highlight w:val="yellow"/>
          </w:rPr>
          <w:t>in any single direction</w:t>
        </w:r>
      </w:ins>
    </w:p>
    <w:p w14:paraId="0D19AEFB" w14:textId="77777777" w:rsidR="00F73817" w:rsidRDefault="00F73817" w:rsidP="00F73817">
      <w:pPr>
        <w:pStyle w:val="B1"/>
        <w:rPr>
          <w:ins w:id="69" w:author="Thorsten Hertel (KEYS)" w:date="2023-10-31T15:43:00Z"/>
        </w:rPr>
      </w:pPr>
      <w:ins w:id="70" w:author="Thorsten Hertel (KEYS)" w:date="2023-10-31T15:43:00Z">
        <w:r>
          <w:t>b) Normalize the TP curves and determine the polynomial coefficients of the averaged, normalized TP curves</w:t>
        </w:r>
      </w:ins>
    </w:p>
    <w:p w14:paraId="2D5A7FD8" w14:textId="77777777" w:rsidR="00F73817" w:rsidRDefault="00F73817" w:rsidP="00F73817">
      <w:pPr>
        <w:pStyle w:val="B1"/>
        <w:rPr>
          <w:ins w:id="71" w:author="Thorsten Hertel (KEYS)" w:date="2023-10-31T15:43:00Z"/>
        </w:rPr>
      </w:pPr>
      <w:ins w:id="72" w:author="Thorsten Hertel (KEYS)" w:date="2023-10-31T15:43:00Z">
        <w:r>
          <w:t>c) Record the polynomial coefficients for the reference measurements</w:t>
        </w:r>
      </w:ins>
    </w:p>
    <w:p w14:paraId="03E73ED7" w14:textId="78A96B93" w:rsidR="00F73817" w:rsidRDefault="00F73817" w:rsidP="00F73817">
      <w:pPr>
        <w:rPr>
          <w:ins w:id="73" w:author="Thorsten Hertel (KEYS)" w:date="2023-10-31T15:43:00Z"/>
        </w:rPr>
      </w:pPr>
      <w:ins w:id="74" w:author="Thorsten Hertel (KEYS)" w:date="2023-10-31T15:43:00Z">
        <w:r>
          <w:t xml:space="preserve">Step 2: Apply polynomial interpolation </w:t>
        </w:r>
      </w:ins>
      <w:ins w:id="75" w:author="Thorsten Hertel (KEYS)" w:date="2023-11-03T14:49:00Z">
        <w:r w:rsidR="00950597">
          <w:t xml:space="preserve">from the reference measurements </w:t>
        </w:r>
      </w:ins>
      <w:ins w:id="76" w:author="Thorsten Hertel (KEYS)" w:date="2023-10-31T15:43:00Z">
        <w:r>
          <w:t xml:space="preserve">during </w:t>
        </w:r>
      </w:ins>
      <w:ins w:id="77" w:author="Thorsten Hertel (KEYS)" w:date="2023-10-31T15:51:00Z">
        <w:r w:rsidR="00A90B3D">
          <w:t>the sensitivity</w:t>
        </w:r>
      </w:ins>
      <w:ins w:id="78" w:author="Thorsten Hertel (KEYS)" w:date="2023-10-31T15:43:00Z">
        <w:r>
          <w:t xml:space="preserve"> search for each grid point</w:t>
        </w:r>
      </w:ins>
    </w:p>
    <w:p w14:paraId="59626883" w14:textId="0A710160" w:rsidR="00F73817" w:rsidRDefault="00F73817" w:rsidP="00F73817">
      <w:pPr>
        <w:pStyle w:val="B1"/>
        <w:rPr>
          <w:ins w:id="79" w:author="Thorsten Hertel (KEYS)" w:date="2023-10-31T15:43:00Z"/>
        </w:rPr>
      </w:pPr>
      <w:ins w:id="80" w:author="Thorsten Hertel (KEYS)" w:date="2023-10-31T15:43:00Z">
        <w:r>
          <w:t xml:space="preserve">a) Apply polynomial interpolation using the polynomial coefficients (from Step 1c) to the two </w:t>
        </w:r>
      </w:ins>
      <w:ins w:id="81" w:author="Thorsten Hertel (KEYS)" w:date="2023-10-31T15:44:00Z">
        <w:r>
          <w:t>DL signal power</w:t>
        </w:r>
      </w:ins>
      <w:ins w:id="82" w:author="Thorsten Hertel (KEYS)" w:date="2023-10-31T15:43:00Z">
        <w:r>
          <w:t xml:space="preserve"> search measurements (one passing, one failing) with 0.5dB step size near the </w:t>
        </w:r>
      </w:ins>
      <w:ins w:id="83" w:author="Thorsten Hertel (KEYS)" w:date="2023-10-31T15:45:00Z">
        <w:r w:rsidR="0086386D">
          <w:t xml:space="preserve">DL signal power </w:t>
        </w:r>
      </w:ins>
      <w:ins w:id="84" w:author="Thorsten Hertel (KEYS)" w:date="2023-10-31T15:43:00Z">
        <w:r>
          <w:t>threshold</w:t>
        </w:r>
      </w:ins>
    </w:p>
    <w:p w14:paraId="2F506273" w14:textId="63270E7C" w:rsidR="00F73817" w:rsidRDefault="00F73817" w:rsidP="00F73817">
      <w:pPr>
        <w:pStyle w:val="B1"/>
        <w:rPr>
          <w:ins w:id="85" w:author="Thorsten Hertel (KEYS)" w:date="2023-10-31T15:43:00Z"/>
        </w:rPr>
      </w:pPr>
      <w:ins w:id="86" w:author="Thorsten Hertel (KEYS)" w:date="2023-10-31T15:43:00Z">
        <w:r>
          <w:t xml:space="preserve">b) Record the interpolated </w:t>
        </w:r>
      </w:ins>
      <w:ins w:id="87" w:author="Thorsten Hertel (KEYS)" w:date="2023-10-31T15:45:00Z">
        <w:r w:rsidR="00966025">
          <w:t xml:space="preserve">DL signal power </w:t>
        </w:r>
      </w:ins>
      <w:ins w:id="88" w:author="Thorsten Hertel (KEYS)" w:date="2023-10-31T15:43:00Z">
        <w:r>
          <w:t>for each grid point</w:t>
        </w:r>
      </w:ins>
    </w:p>
    <w:p w14:paraId="39DDAF18" w14:textId="47DDF7DC" w:rsidR="00F73817" w:rsidRDefault="00F73817" w:rsidP="00F73817">
      <w:pPr>
        <w:pStyle w:val="B1"/>
        <w:rPr>
          <w:ins w:id="89" w:author="Thorsten Hertel (KEYS)" w:date="2023-11-14T11:19:00Z"/>
        </w:rPr>
      </w:pPr>
      <w:ins w:id="90" w:author="Thorsten Hertel (KEYS)" w:date="2023-10-31T15:43:00Z">
        <w:r>
          <w:t>c) Determine TR</w:t>
        </w:r>
      </w:ins>
      <w:ins w:id="91" w:author="Thorsten Hertel (KEYS)" w:date="2023-10-31T15:45:00Z">
        <w:r w:rsidR="00966025">
          <w:t>M</w:t>
        </w:r>
      </w:ins>
      <w:ins w:id="92" w:author="Thorsten Hertel (KEYS)" w:date="2023-10-31T15:43:00Z">
        <w:r>
          <w:t xml:space="preserve">S from the interpolated </w:t>
        </w:r>
      </w:ins>
      <w:ins w:id="93" w:author="Thorsten Hertel (KEYS)" w:date="2023-10-31T15:45:00Z">
        <w:r w:rsidR="00966025">
          <w:t xml:space="preserve">DL signal power </w:t>
        </w:r>
      </w:ins>
      <w:ins w:id="94" w:author="Thorsten Hertel (KEYS)" w:date="2023-10-31T15:43:00Z">
        <w:r>
          <w:t>measurements</w:t>
        </w:r>
      </w:ins>
    </w:p>
    <w:p w14:paraId="5A6B6986" w14:textId="0C5B1DA3" w:rsidR="001F389E" w:rsidRDefault="001F389E" w:rsidP="001F389E">
      <w:pPr>
        <w:pStyle w:val="B1"/>
        <w:ind w:left="0" w:firstLine="0"/>
        <w:rPr>
          <w:ins w:id="95" w:author="Thorsten Hertel (KEYS)" w:date="2023-10-31T15:43:00Z"/>
        </w:rPr>
      </w:pPr>
      <w:ins w:id="96" w:author="Thorsten Hertel (KEYS)" w:date="2023-11-14T11:19:00Z">
        <w:r w:rsidRPr="00E74ED9">
          <w:rPr>
            <w:highlight w:val="yellow"/>
          </w:rPr>
          <w:t>Step 1 shall be performed by the lab for each chamber.</w:t>
        </w:r>
        <w:r>
          <w:t xml:space="preserve"> </w:t>
        </w:r>
      </w:ins>
    </w:p>
    <w:p w14:paraId="1E2E1697" w14:textId="661D5B87" w:rsidR="00547C27" w:rsidRPr="00547C27" w:rsidRDefault="00547C27" w:rsidP="00641CC7">
      <w:pPr>
        <w:rPr>
          <w:rFonts w:ascii="Arial" w:hAnsi="Arial" w:cs="Arial"/>
          <w:color w:val="FF0000"/>
          <w:sz w:val="32"/>
        </w:rPr>
      </w:pPr>
      <w:r w:rsidRPr="00547C27">
        <w:rPr>
          <w:rFonts w:ascii="Arial" w:hAnsi="Arial" w:cs="Arial"/>
          <w:color w:val="FF0000"/>
          <w:sz w:val="32"/>
        </w:rPr>
        <w:t>&lt;&lt;&lt; Skip Unchanged Sections &gt;&gt;&gt;</w:t>
      </w:r>
    </w:p>
    <w:p w14:paraId="78512500" w14:textId="171510B1" w:rsidR="00606A04" w:rsidRPr="00EA6258" w:rsidRDefault="00606A04" w:rsidP="00EA6258">
      <w:pPr>
        <w:pStyle w:val="Heading8"/>
        <w:rPr>
          <w:szCs w:val="36"/>
        </w:rPr>
      </w:pPr>
      <w:r w:rsidRPr="00EA6258">
        <w:rPr>
          <w:szCs w:val="36"/>
        </w:rPr>
        <w:t>Annex B (normative):</w:t>
      </w:r>
      <w:bookmarkEnd w:id="1"/>
      <w:r w:rsidR="00EA6258" w:rsidRPr="00EA6258">
        <w:rPr>
          <w:szCs w:val="36"/>
        </w:rPr>
        <w:t xml:space="preserve"> </w:t>
      </w:r>
      <w:r w:rsidRPr="00EA6258">
        <w:rPr>
          <w:szCs w:val="36"/>
        </w:rPr>
        <w:t>MU Budget</w:t>
      </w:r>
      <w:bookmarkEnd w:id="2"/>
    </w:p>
    <w:p w14:paraId="5941B949" w14:textId="77802E44" w:rsidR="00606A04" w:rsidRPr="00120AC2" w:rsidDel="00022E86" w:rsidRDefault="00606A04" w:rsidP="00120AC2">
      <w:pPr>
        <w:rPr>
          <w:del w:id="97" w:author="Thorsten Hertel (KEYS)" w:date="2023-11-15T08:55:00Z"/>
          <w:color w:val="FF0000"/>
        </w:rPr>
      </w:pPr>
      <w:del w:id="98" w:author="Thorsten Hertel (KEYS)" w:date="2023-11-15T08:55:00Z">
        <w:r w:rsidRPr="00F90F85" w:rsidDel="00022E86">
          <w:rPr>
            <w:color w:val="FF0000"/>
            <w:highlight w:val="yellow"/>
          </w:rPr>
          <w:delText>Editor</w:delText>
        </w:r>
        <w:r w:rsidR="00120AC2" w:rsidRPr="00F90F85" w:rsidDel="00022E86">
          <w:rPr>
            <w:color w:val="FF0000"/>
            <w:highlight w:val="yellow"/>
          </w:rPr>
          <w:delText>'s</w:delText>
        </w:r>
        <w:r w:rsidRPr="00F90F85" w:rsidDel="00022E86">
          <w:rPr>
            <w:color w:val="FF0000"/>
            <w:highlight w:val="yellow"/>
          </w:rPr>
          <w:delText xml:space="preserve"> </w:delText>
        </w:r>
        <w:r w:rsidR="00120AC2" w:rsidRPr="00F90F85" w:rsidDel="00022E86">
          <w:rPr>
            <w:color w:val="FF0000"/>
            <w:highlight w:val="yellow"/>
          </w:rPr>
          <w:delText>N</w:delText>
        </w:r>
        <w:r w:rsidRPr="00F90F85" w:rsidDel="00022E86">
          <w:rPr>
            <w:color w:val="FF0000"/>
            <w:highlight w:val="yellow"/>
          </w:rPr>
          <w:delText xml:space="preserve">ote: The final MU budget and TT will be defined in this </w:delText>
        </w:r>
        <w:r w:rsidR="00EA6258" w:rsidRPr="00F90F85" w:rsidDel="00022E86">
          <w:rPr>
            <w:color w:val="FF0000"/>
            <w:highlight w:val="yellow"/>
          </w:rPr>
          <w:delText>specification and</w:delText>
        </w:r>
        <w:r w:rsidRPr="00F90F85" w:rsidDel="00022E86">
          <w:rPr>
            <w:color w:val="FF0000"/>
            <w:highlight w:val="yellow"/>
          </w:rPr>
          <w:delText xml:space="preserve"> will update/replace the preliminary </w:delText>
        </w:r>
        <w:r w:rsidR="002C3351" w:rsidRPr="00F90F85" w:rsidDel="00022E86">
          <w:rPr>
            <w:color w:val="FF0000"/>
            <w:highlight w:val="yellow"/>
          </w:rPr>
          <w:delText xml:space="preserve">example </w:delText>
        </w:r>
        <w:r w:rsidRPr="00F90F85" w:rsidDel="00022E86">
          <w:rPr>
            <w:color w:val="FF0000"/>
            <w:highlight w:val="yellow"/>
          </w:rPr>
          <w:delText xml:space="preserve">MU </w:delText>
        </w:r>
        <w:r w:rsidR="002C3351" w:rsidRPr="00F90F85" w:rsidDel="00022E86">
          <w:rPr>
            <w:color w:val="FF0000"/>
            <w:highlight w:val="yellow"/>
          </w:rPr>
          <w:delText xml:space="preserve">values </w:delText>
        </w:r>
        <w:r w:rsidRPr="00F90F85" w:rsidDel="00022E86">
          <w:rPr>
            <w:color w:val="FF0000"/>
            <w:highlight w:val="yellow"/>
          </w:rPr>
          <w:delText xml:space="preserve">defined in RAN4 currently presented </w:delText>
        </w:r>
        <w:r w:rsidR="002C3351" w:rsidRPr="00F90F85" w:rsidDel="00022E86">
          <w:rPr>
            <w:color w:val="FF0000"/>
            <w:highlight w:val="yellow"/>
          </w:rPr>
          <w:delText>i</w:delText>
        </w:r>
        <w:r w:rsidRPr="00F90F85" w:rsidDel="00022E86">
          <w:rPr>
            <w:color w:val="FF0000"/>
            <w:highlight w:val="yellow"/>
          </w:rPr>
          <w:delText>n B.1.</w:delText>
        </w:r>
      </w:del>
    </w:p>
    <w:p w14:paraId="1D2755AA" w14:textId="6CD56CD3" w:rsidR="00A82632" w:rsidRPr="00120AC2" w:rsidRDefault="00606A04" w:rsidP="00120AC2">
      <w:pPr>
        <w:pStyle w:val="Heading2"/>
        <w:rPr>
          <w:rFonts w:eastAsia="Malgun Gothic" w:cs="Arial"/>
          <w:szCs w:val="32"/>
        </w:rPr>
      </w:pPr>
      <w:bookmarkStart w:id="99" w:name="_Toc97807426"/>
      <w:bookmarkStart w:id="100" w:name="_Toc106185649"/>
      <w:bookmarkStart w:id="101" w:name="_Toc114141538"/>
      <w:bookmarkStart w:id="102" w:name="_Toc121935146"/>
      <w:bookmarkStart w:id="103" w:name="_Toc124152164"/>
      <w:bookmarkStart w:id="104" w:name="_Toc130286906"/>
      <w:r w:rsidRPr="00A82632">
        <w:rPr>
          <w:rFonts w:eastAsia="Malgun Gothic" w:cs="Arial"/>
          <w:szCs w:val="32"/>
        </w:rPr>
        <w:lastRenderedPageBreak/>
        <w:t>B.1</w:t>
      </w:r>
      <w:r w:rsidRPr="00A82632">
        <w:rPr>
          <w:rFonts w:eastAsia="Malgun Gothic" w:cs="Arial"/>
          <w:szCs w:val="32"/>
        </w:rPr>
        <w:tab/>
      </w:r>
      <w:r w:rsidRPr="00A82632">
        <w:rPr>
          <w:rFonts w:cs="Arial"/>
          <w:szCs w:val="32"/>
        </w:rPr>
        <w:t>MU budget</w:t>
      </w:r>
      <w:r w:rsidRPr="00A82632">
        <w:rPr>
          <w:rFonts w:eastAsia="Malgun Gothic" w:cs="Arial"/>
          <w:szCs w:val="32"/>
        </w:rPr>
        <w:t xml:space="preserve"> of FR1 MPAC system</w:t>
      </w:r>
      <w:bookmarkEnd w:id="99"/>
      <w:bookmarkEnd w:id="100"/>
      <w:bookmarkEnd w:id="101"/>
      <w:bookmarkEnd w:id="102"/>
      <w:bookmarkEnd w:id="103"/>
      <w:bookmarkEnd w:id="104"/>
    </w:p>
    <w:p w14:paraId="1FFDAF27" w14:textId="3A651368" w:rsidR="00606A04" w:rsidRDefault="00606A04" w:rsidP="00606A04">
      <w:r>
        <w:t xml:space="preserve">This clause defines the </w:t>
      </w:r>
      <w:r w:rsidRPr="0009168A">
        <w:t xml:space="preserve">Preliminary </w:t>
      </w:r>
      <w:r>
        <w:t>m</w:t>
      </w:r>
      <w:r w:rsidRPr="005F3008">
        <w:t>easurement uncertainty (MU) budget for FR1 MPAC system</w:t>
      </w:r>
      <w:r>
        <w:t xml:space="preserve">, as shown in </w:t>
      </w:r>
      <w:r w:rsidRPr="005F3008">
        <w:t xml:space="preserve">Table </w:t>
      </w:r>
      <w:r>
        <w:t>B.1</w:t>
      </w:r>
      <w:r w:rsidRPr="005F3008">
        <w:t>-1</w:t>
      </w:r>
      <w:r>
        <w:t>.</w:t>
      </w:r>
    </w:p>
    <w:p w14:paraId="62351E6B" w14:textId="06CA22A2" w:rsidR="00606A04" w:rsidRDefault="00606A04" w:rsidP="00606A04">
      <w:pPr>
        <w:pStyle w:val="TH"/>
      </w:pPr>
      <w:r>
        <w:t xml:space="preserve">Table B.1-1: </w:t>
      </w:r>
      <w:r w:rsidRPr="0009168A">
        <w:t xml:space="preserve">Preliminary </w:t>
      </w:r>
      <w:r>
        <w:t>measurement uncertainty budget for FR1 MPAC system</w:t>
      </w:r>
    </w:p>
    <w:tbl>
      <w:tblPr>
        <w:tblW w:w="97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27"/>
        <w:gridCol w:w="2571"/>
        <w:gridCol w:w="1046"/>
        <w:gridCol w:w="1418"/>
        <w:gridCol w:w="1281"/>
        <w:gridCol w:w="1275"/>
        <w:gridCol w:w="1558"/>
      </w:tblGrid>
      <w:tr w:rsidR="00606A04" w14:paraId="6335682B" w14:textId="77777777" w:rsidTr="001F389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2ADCD201" w14:textId="77777777" w:rsidR="00606A04" w:rsidRDefault="00606A04" w:rsidP="001D5DBE">
            <w:pPr>
              <w:pStyle w:val="TAH"/>
            </w:pPr>
            <w:r>
              <w:t>UID</w:t>
            </w:r>
          </w:p>
        </w:tc>
        <w:tc>
          <w:tcPr>
            <w:tcW w:w="1315" w:type="pct"/>
            <w:tcBorders>
              <w:top w:val="single" w:sz="6" w:space="0" w:color="auto"/>
              <w:left w:val="single" w:sz="6" w:space="0" w:color="auto"/>
              <w:bottom w:val="single" w:sz="6" w:space="0" w:color="auto"/>
              <w:right w:val="single" w:sz="6" w:space="0" w:color="auto"/>
            </w:tcBorders>
            <w:vAlign w:val="center"/>
            <w:hideMark/>
          </w:tcPr>
          <w:p w14:paraId="74712FC0" w14:textId="77777777" w:rsidR="00606A04" w:rsidRDefault="00606A04" w:rsidP="001D5DBE">
            <w:pPr>
              <w:pStyle w:val="TAH"/>
            </w:pPr>
            <w:r>
              <w:t>Description of uncertainty contribution</w:t>
            </w:r>
          </w:p>
        </w:tc>
        <w:tc>
          <w:tcPr>
            <w:tcW w:w="535" w:type="pct"/>
            <w:tcBorders>
              <w:top w:val="single" w:sz="6" w:space="0" w:color="auto"/>
              <w:left w:val="single" w:sz="6" w:space="0" w:color="auto"/>
              <w:bottom w:val="single" w:sz="6" w:space="0" w:color="auto"/>
              <w:right w:val="single" w:sz="6" w:space="0" w:color="auto"/>
            </w:tcBorders>
            <w:hideMark/>
          </w:tcPr>
          <w:p w14:paraId="3541CC37" w14:textId="3FF5B44A" w:rsidR="00606A04" w:rsidRDefault="00606A04" w:rsidP="001D5DBE">
            <w:pPr>
              <w:pStyle w:val="TAH"/>
            </w:pPr>
            <w:r>
              <w:rPr>
                <w:lang w:eastAsia="zh-CN"/>
              </w:rPr>
              <w:t>Example value (410MHz&lt;f</w:t>
            </w:r>
            <w:r>
              <w:rPr>
                <w:rFonts w:hint="eastAsia"/>
                <w:lang w:eastAsia="zh-CN"/>
              </w:rPr>
              <w:t>≤</w:t>
            </w:r>
            <w:r>
              <w:rPr>
                <w:lang w:eastAsia="zh-CN"/>
              </w:rPr>
              <w:t xml:space="preserve">3GHz) </w:t>
            </w:r>
            <w:ins w:id="105" w:author="Thorsten Hertel (KEYS)" w:date="2023-10-25T16:56:00Z">
              <w:r w:rsidR="000A10CA">
                <w:rPr>
                  <w:lang w:eastAsia="zh-CN"/>
                </w:rPr>
                <w:t>[dB]</w:t>
              </w:r>
            </w:ins>
          </w:p>
        </w:tc>
        <w:tc>
          <w:tcPr>
            <w:tcW w:w="725" w:type="pct"/>
            <w:tcBorders>
              <w:top w:val="single" w:sz="6" w:space="0" w:color="auto"/>
              <w:left w:val="single" w:sz="6" w:space="0" w:color="auto"/>
              <w:bottom w:val="single" w:sz="6" w:space="0" w:color="auto"/>
              <w:right w:val="single" w:sz="6" w:space="0" w:color="auto"/>
            </w:tcBorders>
            <w:hideMark/>
          </w:tcPr>
          <w:p w14:paraId="38443060" w14:textId="14FC7D8B" w:rsidR="00606A04" w:rsidRDefault="00606A04" w:rsidP="001D5DBE">
            <w:pPr>
              <w:pStyle w:val="TAH"/>
              <w:rPr>
                <w:lang w:eastAsia="zh-CN"/>
              </w:rPr>
            </w:pPr>
            <w:r>
              <w:rPr>
                <w:lang w:eastAsia="zh-CN"/>
              </w:rPr>
              <w:t>Example value (3GHz &lt;f</w:t>
            </w:r>
            <w:r>
              <w:rPr>
                <w:rFonts w:hint="eastAsia"/>
                <w:lang w:eastAsia="zh-CN"/>
              </w:rPr>
              <w:t>≤</w:t>
            </w:r>
            <w:r>
              <w:rPr>
                <w:lang w:eastAsia="zh-CN"/>
              </w:rPr>
              <w:t xml:space="preserve">7.125GHz) </w:t>
            </w:r>
            <w:ins w:id="106" w:author="Thorsten Hertel (KEYS)" w:date="2023-10-25T16:56:00Z">
              <w:r w:rsidR="000A10CA">
                <w:rPr>
                  <w:lang w:eastAsia="zh-CN"/>
                </w:rPr>
                <w:t>[dB]</w:t>
              </w:r>
            </w:ins>
          </w:p>
        </w:tc>
        <w:tc>
          <w:tcPr>
            <w:tcW w:w="655" w:type="pct"/>
            <w:tcBorders>
              <w:top w:val="single" w:sz="6" w:space="0" w:color="auto"/>
              <w:left w:val="single" w:sz="6" w:space="0" w:color="auto"/>
              <w:bottom w:val="single" w:sz="6" w:space="0" w:color="auto"/>
              <w:right w:val="single" w:sz="6" w:space="0" w:color="auto"/>
            </w:tcBorders>
            <w:hideMark/>
          </w:tcPr>
          <w:p w14:paraId="2B0096E9" w14:textId="77777777" w:rsidR="00606A04" w:rsidRDefault="00606A04" w:rsidP="001D5DBE">
            <w:pPr>
              <w:pStyle w:val="TAH"/>
            </w:pPr>
            <w:r>
              <w:t>Distribution of the probability</w:t>
            </w:r>
          </w:p>
        </w:tc>
        <w:tc>
          <w:tcPr>
            <w:tcW w:w="652" w:type="pct"/>
            <w:tcBorders>
              <w:top w:val="single" w:sz="6" w:space="0" w:color="auto"/>
              <w:left w:val="single" w:sz="6" w:space="0" w:color="auto"/>
              <w:bottom w:val="single" w:sz="6" w:space="0" w:color="auto"/>
              <w:right w:val="single" w:sz="6" w:space="0" w:color="auto"/>
            </w:tcBorders>
            <w:hideMark/>
          </w:tcPr>
          <w:p w14:paraId="50AA3FC9" w14:textId="7E0831CF" w:rsidR="00606A04" w:rsidRDefault="00606A04" w:rsidP="001D5DBE">
            <w:pPr>
              <w:pStyle w:val="TAH"/>
              <w:rPr>
                <w:lang w:eastAsia="zh-CN"/>
              </w:rPr>
            </w:pPr>
            <w:r>
              <w:rPr>
                <w:lang w:eastAsia="zh-CN"/>
              </w:rPr>
              <w:t>Std Uncertainty (410MHz&lt;f</w:t>
            </w:r>
            <w:r>
              <w:rPr>
                <w:rFonts w:hint="eastAsia"/>
                <w:lang w:eastAsia="zh-CN"/>
              </w:rPr>
              <w:t>≤</w:t>
            </w:r>
            <w:r>
              <w:rPr>
                <w:lang w:eastAsia="zh-CN"/>
              </w:rPr>
              <w:t>3GHz) [dB]</w:t>
            </w:r>
          </w:p>
        </w:tc>
        <w:tc>
          <w:tcPr>
            <w:tcW w:w="797" w:type="pct"/>
            <w:tcBorders>
              <w:top w:val="single" w:sz="6" w:space="0" w:color="auto"/>
              <w:left w:val="single" w:sz="6" w:space="0" w:color="auto"/>
              <w:bottom w:val="single" w:sz="6" w:space="0" w:color="auto"/>
              <w:right w:val="single" w:sz="6" w:space="0" w:color="auto"/>
            </w:tcBorders>
            <w:hideMark/>
          </w:tcPr>
          <w:p w14:paraId="2E5DE560" w14:textId="77777777" w:rsidR="00606A04" w:rsidRDefault="00606A04" w:rsidP="001D5DBE">
            <w:pPr>
              <w:pStyle w:val="TAH"/>
              <w:rPr>
                <w:lang w:eastAsia="zh-CN"/>
              </w:rPr>
            </w:pPr>
            <w:r>
              <w:rPr>
                <w:lang w:eastAsia="zh-CN"/>
              </w:rPr>
              <w:t>Std Uncertainty (3GHz &lt;f</w:t>
            </w:r>
            <w:r>
              <w:rPr>
                <w:rFonts w:hint="eastAsia"/>
                <w:lang w:eastAsia="zh-CN"/>
              </w:rPr>
              <w:t>≤</w:t>
            </w:r>
            <w:r>
              <w:rPr>
                <w:lang w:eastAsia="zh-CN"/>
              </w:rPr>
              <w:t>7.125GHz)  [dB]</w:t>
            </w:r>
          </w:p>
        </w:tc>
      </w:tr>
      <w:tr w:rsidR="00606A04" w14:paraId="11B5292C" w14:textId="77777777" w:rsidTr="001D5DBE">
        <w:trPr>
          <w:cantSplit/>
          <w:tblHeader/>
          <w:jc w:val="center"/>
        </w:trPr>
        <w:tc>
          <w:tcPr>
            <w:tcW w:w="4203" w:type="pct"/>
            <w:gridSpan w:val="6"/>
            <w:tcBorders>
              <w:top w:val="single" w:sz="6" w:space="0" w:color="auto"/>
              <w:left w:val="single" w:sz="6" w:space="0" w:color="auto"/>
              <w:bottom w:val="single" w:sz="6" w:space="0" w:color="auto"/>
              <w:right w:val="single" w:sz="6" w:space="0" w:color="auto"/>
            </w:tcBorders>
            <w:shd w:val="clear" w:color="auto" w:fill="D9D9D9"/>
            <w:hideMark/>
          </w:tcPr>
          <w:p w14:paraId="12EA20BA" w14:textId="77777777" w:rsidR="00606A04" w:rsidRDefault="00606A04" w:rsidP="001D5DBE">
            <w:pPr>
              <w:pStyle w:val="TAC"/>
            </w:pPr>
            <w:r>
              <w:t>Stage 2: DUT measurement</w:t>
            </w:r>
          </w:p>
        </w:tc>
        <w:tc>
          <w:tcPr>
            <w:tcW w:w="797" w:type="pct"/>
            <w:tcBorders>
              <w:top w:val="single" w:sz="6" w:space="0" w:color="auto"/>
              <w:left w:val="single" w:sz="6" w:space="0" w:color="auto"/>
              <w:bottom w:val="single" w:sz="6" w:space="0" w:color="auto"/>
              <w:right w:val="single" w:sz="6" w:space="0" w:color="auto"/>
            </w:tcBorders>
            <w:shd w:val="clear" w:color="auto" w:fill="D9D9D9"/>
          </w:tcPr>
          <w:p w14:paraId="3AF630A6" w14:textId="77777777" w:rsidR="00606A04" w:rsidRDefault="00606A04" w:rsidP="001D5DBE">
            <w:pPr>
              <w:pStyle w:val="TAC"/>
            </w:pPr>
          </w:p>
        </w:tc>
      </w:tr>
      <w:tr w:rsidR="00606A04" w14:paraId="3FF53C37" w14:textId="77777777" w:rsidTr="001F389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6DF940CB" w14:textId="77777777" w:rsidR="00606A04" w:rsidRDefault="00606A04" w:rsidP="001D5DBE">
            <w:pPr>
              <w:pStyle w:val="TAC"/>
            </w:pPr>
            <w:r>
              <w:t>1</w:t>
            </w:r>
          </w:p>
        </w:tc>
        <w:tc>
          <w:tcPr>
            <w:tcW w:w="1315" w:type="pct"/>
            <w:tcBorders>
              <w:top w:val="single" w:sz="6" w:space="0" w:color="auto"/>
              <w:left w:val="single" w:sz="6" w:space="0" w:color="auto"/>
              <w:bottom w:val="single" w:sz="6" w:space="0" w:color="auto"/>
              <w:right w:val="single" w:sz="6" w:space="0" w:color="auto"/>
            </w:tcBorders>
            <w:vAlign w:val="center"/>
            <w:hideMark/>
          </w:tcPr>
          <w:p w14:paraId="0E379459" w14:textId="77777777" w:rsidR="00606A04" w:rsidRDefault="00606A04" w:rsidP="001D5DBE">
            <w:pPr>
              <w:pStyle w:val="TAC"/>
              <w:jc w:val="left"/>
              <w:rPr>
                <w:rFonts w:eastAsia="MS Mincho"/>
                <w:lang w:eastAsia="ja-JP"/>
              </w:rPr>
            </w:pPr>
            <w:r>
              <w:rPr>
                <w:lang w:eastAsia="ja-JP"/>
              </w:rPr>
              <w:t>Mismatch for measurement process</w:t>
            </w:r>
          </w:p>
        </w:tc>
        <w:tc>
          <w:tcPr>
            <w:tcW w:w="535" w:type="pct"/>
            <w:tcBorders>
              <w:top w:val="single" w:sz="6" w:space="0" w:color="auto"/>
              <w:left w:val="single" w:sz="6" w:space="0" w:color="auto"/>
              <w:bottom w:val="single" w:sz="6" w:space="0" w:color="auto"/>
              <w:right w:val="single" w:sz="6" w:space="0" w:color="auto"/>
            </w:tcBorders>
            <w:hideMark/>
          </w:tcPr>
          <w:p w14:paraId="0542E3B1" w14:textId="77777777" w:rsidR="00606A04" w:rsidRDefault="00606A04" w:rsidP="001D5DBE">
            <w:pPr>
              <w:pStyle w:val="TAC"/>
              <w:rPr>
                <w:lang w:eastAsia="zh-CN"/>
              </w:rPr>
            </w:pPr>
            <w:r>
              <w:rPr>
                <w:lang w:eastAsia="zh-CN"/>
              </w:rPr>
              <w:t>0</w:t>
            </w:r>
          </w:p>
        </w:tc>
        <w:tc>
          <w:tcPr>
            <w:tcW w:w="725" w:type="pct"/>
            <w:tcBorders>
              <w:top w:val="single" w:sz="6" w:space="0" w:color="auto"/>
              <w:left w:val="single" w:sz="6" w:space="0" w:color="auto"/>
              <w:bottom w:val="single" w:sz="6" w:space="0" w:color="auto"/>
              <w:right w:val="single" w:sz="6" w:space="0" w:color="auto"/>
            </w:tcBorders>
            <w:hideMark/>
          </w:tcPr>
          <w:p w14:paraId="7225AA1B" w14:textId="77777777" w:rsidR="00606A04" w:rsidRDefault="00606A04" w:rsidP="001D5DBE">
            <w:pPr>
              <w:pStyle w:val="TAC"/>
              <w:rPr>
                <w:lang w:eastAsia="zh-CN"/>
              </w:rPr>
            </w:pPr>
            <w:r>
              <w:rPr>
                <w:lang w:eastAsia="zh-CN"/>
              </w:rPr>
              <w:t>0</w:t>
            </w:r>
          </w:p>
        </w:tc>
        <w:tc>
          <w:tcPr>
            <w:tcW w:w="655" w:type="pct"/>
            <w:tcBorders>
              <w:top w:val="single" w:sz="6" w:space="0" w:color="auto"/>
              <w:left w:val="single" w:sz="6" w:space="0" w:color="auto"/>
              <w:bottom w:val="single" w:sz="6" w:space="0" w:color="auto"/>
              <w:right w:val="single" w:sz="6" w:space="0" w:color="auto"/>
            </w:tcBorders>
            <w:hideMark/>
          </w:tcPr>
          <w:p w14:paraId="29FBBF7A" w14:textId="77777777" w:rsidR="00606A04" w:rsidRDefault="00606A04" w:rsidP="001D5DBE">
            <w:pPr>
              <w:pStyle w:val="TAC"/>
            </w:pPr>
            <w:r>
              <w:t>U-Shaped</w:t>
            </w:r>
          </w:p>
        </w:tc>
        <w:tc>
          <w:tcPr>
            <w:tcW w:w="652" w:type="pct"/>
            <w:tcBorders>
              <w:top w:val="single" w:sz="6" w:space="0" w:color="auto"/>
              <w:left w:val="single" w:sz="6" w:space="0" w:color="auto"/>
              <w:bottom w:val="single" w:sz="6" w:space="0" w:color="auto"/>
              <w:right w:val="single" w:sz="6" w:space="0" w:color="auto"/>
            </w:tcBorders>
            <w:hideMark/>
          </w:tcPr>
          <w:p w14:paraId="39ED73ED" w14:textId="1006D1D0" w:rsidR="00606A04" w:rsidRDefault="002C3351" w:rsidP="001D5DBE">
            <w:pPr>
              <w:pStyle w:val="TAC"/>
              <w:rPr>
                <w:lang w:eastAsia="ja-JP"/>
              </w:rPr>
            </w:pPr>
            <w:del w:id="107" w:author="Thorsten Hertel (KEYS)" w:date="2023-10-25T16:55:00Z">
              <w:r w:rsidDel="007D50E9">
                <w:rPr>
                  <w:lang w:eastAsia="ja-JP"/>
                </w:rPr>
                <w:delText>[</w:delText>
              </w:r>
            </w:del>
            <w:r w:rsidR="00606A04">
              <w:rPr>
                <w:lang w:eastAsia="ja-JP"/>
              </w:rPr>
              <w:t>0</w:t>
            </w:r>
            <w:del w:id="108" w:author="Thorsten Hertel (KEYS)" w:date="2023-10-25T16:55:00Z">
              <w:r w:rsidDel="007D50E9">
                <w:rPr>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6585254F" w14:textId="590C630B" w:rsidR="00606A04" w:rsidRDefault="00606A04" w:rsidP="001D5DBE">
            <w:pPr>
              <w:pStyle w:val="TAC"/>
              <w:rPr>
                <w:lang w:eastAsia="ja-JP"/>
              </w:rPr>
            </w:pPr>
            <w:r>
              <w:rPr>
                <w:lang w:eastAsia="ja-JP"/>
              </w:rPr>
              <w:t>0</w:t>
            </w:r>
          </w:p>
        </w:tc>
      </w:tr>
      <w:tr w:rsidR="00606A04" w14:paraId="3BAADC3E" w14:textId="77777777" w:rsidTr="001F389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3E13CEC4" w14:textId="77777777" w:rsidR="00606A04" w:rsidRDefault="00606A04" w:rsidP="001D5DBE">
            <w:pPr>
              <w:pStyle w:val="TAC"/>
            </w:pPr>
            <w:r>
              <w:t>2</w:t>
            </w:r>
          </w:p>
        </w:tc>
        <w:tc>
          <w:tcPr>
            <w:tcW w:w="1315" w:type="pct"/>
            <w:tcBorders>
              <w:top w:val="single" w:sz="6" w:space="0" w:color="auto"/>
              <w:left w:val="single" w:sz="6" w:space="0" w:color="auto"/>
              <w:bottom w:val="single" w:sz="6" w:space="0" w:color="auto"/>
              <w:right w:val="single" w:sz="6" w:space="0" w:color="auto"/>
            </w:tcBorders>
            <w:vAlign w:val="center"/>
            <w:hideMark/>
          </w:tcPr>
          <w:p w14:paraId="18F0054E" w14:textId="77777777" w:rsidR="00606A04" w:rsidRDefault="00606A04" w:rsidP="001D5DBE">
            <w:pPr>
              <w:pStyle w:val="TAC"/>
              <w:jc w:val="left"/>
              <w:rPr>
                <w:sz w:val="21"/>
                <w:lang w:eastAsia="ja-JP"/>
              </w:rPr>
            </w:pPr>
            <w:r>
              <w:rPr>
                <w:lang w:eastAsia="ja-JP"/>
              </w:rPr>
              <w:t>Measure distance uncertainty</w:t>
            </w:r>
          </w:p>
        </w:tc>
        <w:tc>
          <w:tcPr>
            <w:tcW w:w="535" w:type="pct"/>
            <w:tcBorders>
              <w:top w:val="single" w:sz="6" w:space="0" w:color="auto"/>
              <w:left w:val="single" w:sz="6" w:space="0" w:color="auto"/>
              <w:bottom w:val="single" w:sz="6" w:space="0" w:color="auto"/>
              <w:right w:val="single" w:sz="6" w:space="0" w:color="auto"/>
            </w:tcBorders>
            <w:hideMark/>
          </w:tcPr>
          <w:p w14:paraId="4B083B7B" w14:textId="77777777" w:rsidR="00606A04" w:rsidRDefault="00606A04" w:rsidP="001D5DBE">
            <w:pPr>
              <w:pStyle w:val="TAC"/>
              <w:rPr>
                <w:lang w:eastAsia="zh-CN"/>
              </w:rPr>
            </w:pPr>
            <w:r>
              <w:rPr>
                <w:lang w:eastAsia="zh-CN"/>
              </w:rPr>
              <w:t>0</w:t>
            </w:r>
          </w:p>
        </w:tc>
        <w:tc>
          <w:tcPr>
            <w:tcW w:w="725" w:type="pct"/>
            <w:tcBorders>
              <w:top w:val="single" w:sz="6" w:space="0" w:color="auto"/>
              <w:left w:val="single" w:sz="6" w:space="0" w:color="auto"/>
              <w:bottom w:val="single" w:sz="6" w:space="0" w:color="auto"/>
              <w:right w:val="single" w:sz="6" w:space="0" w:color="auto"/>
            </w:tcBorders>
            <w:hideMark/>
          </w:tcPr>
          <w:p w14:paraId="15DEB5BA" w14:textId="77777777" w:rsidR="00606A04" w:rsidRDefault="00606A04" w:rsidP="001D5DBE">
            <w:pPr>
              <w:pStyle w:val="TAC"/>
              <w:rPr>
                <w:lang w:eastAsia="zh-CN"/>
              </w:rPr>
            </w:pPr>
            <w:r>
              <w:rPr>
                <w:lang w:eastAsia="zh-CN"/>
              </w:rPr>
              <w:t>0</w:t>
            </w:r>
          </w:p>
        </w:tc>
        <w:tc>
          <w:tcPr>
            <w:tcW w:w="655" w:type="pct"/>
            <w:tcBorders>
              <w:top w:val="single" w:sz="6" w:space="0" w:color="auto"/>
              <w:left w:val="single" w:sz="6" w:space="0" w:color="auto"/>
              <w:bottom w:val="single" w:sz="6" w:space="0" w:color="auto"/>
              <w:right w:val="single" w:sz="6" w:space="0" w:color="auto"/>
            </w:tcBorders>
            <w:hideMark/>
          </w:tcPr>
          <w:p w14:paraId="1BEE6475" w14:textId="77777777" w:rsidR="00606A04" w:rsidRDefault="00606A04" w:rsidP="001D5DBE">
            <w:pPr>
              <w:pStyle w:val="TAC"/>
            </w:pPr>
            <w:r>
              <w:t>Normal</w:t>
            </w:r>
          </w:p>
        </w:tc>
        <w:tc>
          <w:tcPr>
            <w:tcW w:w="652" w:type="pct"/>
            <w:tcBorders>
              <w:top w:val="single" w:sz="6" w:space="0" w:color="auto"/>
              <w:left w:val="single" w:sz="6" w:space="0" w:color="auto"/>
              <w:bottom w:val="single" w:sz="6" w:space="0" w:color="auto"/>
              <w:right w:val="single" w:sz="6" w:space="0" w:color="auto"/>
            </w:tcBorders>
            <w:hideMark/>
          </w:tcPr>
          <w:p w14:paraId="2390A5B6" w14:textId="6F4FF2EF" w:rsidR="00606A04" w:rsidRDefault="002C3351" w:rsidP="001D5DBE">
            <w:pPr>
              <w:pStyle w:val="TAC"/>
              <w:rPr>
                <w:lang w:eastAsia="ja-JP"/>
              </w:rPr>
            </w:pPr>
            <w:del w:id="109" w:author="Thorsten Hertel (KEYS)" w:date="2023-10-25T16:55:00Z">
              <w:r w:rsidDel="007D50E9">
                <w:rPr>
                  <w:lang w:eastAsia="ja-JP"/>
                </w:rPr>
                <w:delText>[</w:delText>
              </w:r>
            </w:del>
            <w:r w:rsidR="00606A04">
              <w:rPr>
                <w:lang w:eastAsia="ja-JP"/>
              </w:rPr>
              <w:t>0</w:t>
            </w:r>
            <w:del w:id="110" w:author="Thorsten Hertel (KEYS)" w:date="2023-10-25T16:55:00Z">
              <w:r w:rsidDel="007D50E9">
                <w:rPr>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7F31FC59" w14:textId="65038F83" w:rsidR="00606A04" w:rsidRDefault="00606A04" w:rsidP="001D5DBE">
            <w:pPr>
              <w:pStyle w:val="TAC"/>
              <w:rPr>
                <w:lang w:eastAsia="ja-JP"/>
              </w:rPr>
            </w:pPr>
            <w:r>
              <w:rPr>
                <w:lang w:eastAsia="ja-JP"/>
              </w:rPr>
              <w:t>0</w:t>
            </w:r>
          </w:p>
        </w:tc>
      </w:tr>
      <w:tr w:rsidR="00606A04" w14:paraId="48DC1A7D" w14:textId="77777777" w:rsidTr="001F389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24CFFE62" w14:textId="77777777" w:rsidR="00606A04" w:rsidRDefault="00606A04" w:rsidP="001D5DBE">
            <w:pPr>
              <w:pStyle w:val="TAC"/>
            </w:pPr>
            <w:r>
              <w:t>3</w:t>
            </w:r>
          </w:p>
        </w:tc>
        <w:tc>
          <w:tcPr>
            <w:tcW w:w="1315" w:type="pct"/>
            <w:tcBorders>
              <w:top w:val="single" w:sz="6" w:space="0" w:color="auto"/>
              <w:left w:val="single" w:sz="6" w:space="0" w:color="auto"/>
              <w:bottom w:val="single" w:sz="6" w:space="0" w:color="auto"/>
              <w:right w:val="single" w:sz="6" w:space="0" w:color="auto"/>
            </w:tcBorders>
            <w:vAlign w:val="center"/>
            <w:hideMark/>
          </w:tcPr>
          <w:p w14:paraId="5A5EB07E" w14:textId="77777777" w:rsidR="00606A04" w:rsidRDefault="00606A04" w:rsidP="001D5DBE">
            <w:pPr>
              <w:pStyle w:val="TAC"/>
              <w:jc w:val="left"/>
            </w:pPr>
            <w:r>
              <w:t>Quality of quiet zone</w:t>
            </w:r>
          </w:p>
        </w:tc>
        <w:tc>
          <w:tcPr>
            <w:tcW w:w="535" w:type="pct"/>
            <w:tcBorders>
              <w:top w:val="single" w:sz="6" w:space="0" w:color="auto"/>
              <w:left w:val="single" w:sz="6" w:space="0" w:color="auto"/>
              <w:bottom w:val="single" w:sz="6" w:space="0" w:color="auto"/>
              <w:right w:val="single" w:sz="6" w:space="0" w:color="auto"/>
            </w:tcBorders>
            <w:hideMark/>
          </w:tcPr>
          <w:p w14:paraId="7DA5C921" w14:textId="78F7C25E" w:rsidR="00606A04" w:rsidRDefault="00606A04" w:rsidP="001D5DBE">
            <w:pPr>
              <w:pStyle w:val="TAC"/>
              <w:rPr>
                <w:lang w:eastAsia="zh-CN"/>
              </w:rPr>
            </w:pPr>
            <w:r>
              <w:rPr>
                <w:lang w:eastAsia="zh-CN"/>
              </w:rPr>
              <w:t>0.</w:t>
            </w:r>
            <w:del w:id="111" w:author="Thorsten Hertel (KEYS)" w:date="2023-10-25T16:56:00Z">
              <w:r w:rsidDel="00BC6F7B">
                <w:rPr>
                  <w:lang w:eastAsia="zh-CN"/>
                </w:rPr>
                <w:delText>6</w:delText>
              </w:r>
            </w:del>
            <w:ins w:id="112" w:author="Thorsten Hertel (KEYS)" w:date="2023-10-25T16:56:00Z">
              <w:r w:rsidR="00BC6F7B">
                <w:rPr>
                  <w:lang w:eastAsia="zh-CN"/>
                </w:rPr>
                <w:t>5</w:t>
              </w:r>
            </w:ins>
          </w:p>
        </w:tc>
        <w:tc>
          <w:tcPr>
            <w:tcW w:w="725" w:type="pct"/>
            <w:tcBorders>
              <w:top w:val="single" w:sz="6" w:space="0" w:color="auto"/>
              <w:left w:val="single" w:sz="6" w:space="0" w:color="auto"/>
              <w:bottom w:val="single" w:sz="6" w:space="0" w:color="auto"/>
              <w:right w:val="single" w:sz="6" w:space="0" w:color="auto"/>
            </w:tcBorders>
            <w:hideMark/>
          </w:tcPr>
          <w:p w14:paraId="5C2204C0" w14:textId="59BD4010" w:rsidR="00606A04" w:rsidRDefault="00606A04" w:rsidP="001D5DBE">
            <w:pPr>
              <w:pStyle w:val="TAC"/>
              <w:rPr>
                <w:lang w:eastAsia="zh-CN"/>
              </w:rPr>
            </w:pPr>
            <w:r>
              <w:rPr>
                <w:lang w:eastAsia="zh-CN"/>
              </w:rPr>
              <w:t>0.</w:t>
            </w:r>
            <w:del w:id="113" w:author="Thorsten Hertel (KEYS)" w:date="2023-10-25T16:57:00Z">
              <w:r w:rsidDel="00BC6F7B">
                <w:rPr>
                  <w:lang w:eastAsia="zh-CN"/>
                </w:rPr>
                <w:delText>6</w:delText>
              </w:r>
            </w:del>
            <w:ins w:id="114" w:author="Thorsten Hertel (KEYS)" w:date="2023-10-25T16:57:00Z">
              <w:r w:rsidR="00BC6F7B">
                <w:rPr>
                  <w:lang w:eastAsia="zh-CN"/>
                </w:rPr>
                <w:t>5</w:t>
              </w:r>
            </w:ins>
          </w:p>
        </w:tc>
        <w:tc>
          <w:tcPr>
            <w:tcW w:w="655" w:type="pct"/>
            <w:tcBorders>
              <w:top w:val="single" w:sz="6" w:space="0" w:color="auto"/>
              <w:left w:val="single" w:sz="6" w:space="0" w:color="auto"/>
              <w:bottom w:val="single" w:sz="6" w:space="0" w:color="auto"/>
              <w:right w:val="single" w:sz="6" w:space="0" w:color="auto"/>
            </w:tcBorders>
            <w:hideMark/>
          </w:tcPr>
          <w:p w14:paraId="201D2D11" w14:textId="77777777" w:rsidR="00606A04" w:rsidRDefault="00606A04" w:rsidP="001D5DBE">
            <w:pPr>
              <w:pStyle w:val="TAC"/>
              <w:rPr>
                <w:strike/>
              </w:rPr>
            </w:pPr>
            <w:r>
              <w:t>Actual</w:t>
            </w:r>
          </w:p>
        </w:tc>
        <w:tc>
          <w:tcPr>
            <w:tcW w:w="652" w:type="pct"/>
            <w:tcBorders>
              <w:top w:val="single" w:sz="6" w:space="0" w:color="auto"/>
              <w:left w:val="single" w:sz="6" w:space="0" w:color="auto"/>
              <w:bottom w:val="single" w:sz="6" w:space="0" w:color="auto"/>
              <w:right w:val="single" w:sz="6" w:space="0" w:color="auto"/>
            </w:tcBorders>
            <w:hideMark/>
          </w:tcPr>
          <w:p w14:paraId="1A56AD8F" w14:textId="0C6696E2" w:rsidR="00606A04" w:rsidRDefault="002C3351" w:rsidP="001D5DBE">
            <w:pPr>
              <w:pStyle w:val="TAC"/>
              <w:rPr>
                <w:lang w:eastAsia="ja-JP"/>
              </w:rPr>
            </w:pPr>
            <w:del w:id="115" w:author="Thorsten Hertel (KEYS)" w:date="2023-10-25T16:55:00Z">
              <w:r w:rsidDel="007D50E9">
                <w:rPr>
                  <w:lang w:eastAsia="ja-JP"/>
                </w:rPr>
                <w:delText>[</w:delText>
              </w:r>
            </w:del>
            <w:r w:rsidR="00606A04">
              <w:rPr>
                <w:lang w:eastAsia="ja-JP"/>
              </w:rPr>
              <w:t>0.</w:t>
            </w:r>
            <w:del w:id="116" w:author="Thorsten Hertel (KEYS)" w:date="2023-10-25T16:57:00Z">
              <w:r w:rsidR="00606A04" w:rsidDel="00BC6F7B">
                <w:rPr>
                  <w:lang w:eastAsia="ja-JP"/>
                </w:rPr>
                <w:delText>6</w:delText>
              </w:r>
            </w:del>
            <w:ins w:id="117" w:author="Thorsten Hertel (KEYS)" w:date="2023-10-25T16:57:00Z">
              <w:r w:rsidR="00BC6F7B">
                <w:rPr>
                  <w:lang w:eastAsia="ja-JP"/>
                </w:rPr>
                <w:t>5</w:t>
              </w:r>
            </w:ins>
            <w:del w:id="118" w:author="Thorsten Hertel (KEYS)" w:date="2023-10-25T16:55:00Z">
              <w:r w:rsidDel="007D50E9">
                <w:rPr>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0A4D0C43" w14:textId="1CB9BB5C" w:rsidR="00606A04" w:rsidRDefault="002C3351" w:rsidP="001D5DBE">
            <w:pPr>
              <w:pStyle w:val="TAC"/>
              <w:rPr>
                <w:lang w:eastAsia="ja-JP"/>
              </w:rPr>
            </w:pPr>
            <w:del w:id="119" w:author="Thorsten Hertel (KEYS)" w:date="2023-10-25T16:55:00Z">
              <w:r w:rsidDel="007D50E9">
                <w:rPr>
                  <w:lang w:eastAsia="ja-JP"/>
                </w:rPr>
                <w:delText>[</w:delText>
              </w:r>
            </w:del>
            <w:r w:rsidR="00606A04">
              <w:rPr>
                <w:lang w:eastAsia="ja-JP"/>
              </w:rPr>
              <w:t>0.</w:t>
            </w:r>
            <w:del w:id="120" w:author="Thorsten Hertel (KEYS)" w:date="2023-10-25T16:57:00Z">
              <w:r w:rsidR="00606A04" w:rsidDel="00BC6F7B">
                <w:rPr>
                  <w:lang w:eastAsia="ja-JP"/>
                </w:rPr>
                <w:delText>6</w:delText>
              </w:r>
            </w:del>
            <w:ins w:id="121" w:author="Thorsten Hertel (KEYS)" w:date="2023-10-25T16:57:00Z">
              <w:r w:rsidR="00BC6F7B">
                <w:rPr>
                  <w:lang w:eastAsia="ja-JP"/>
                </w:rPr>
                <w:t>5</w:t>
              </w:r>
            </w:ins>
            <w:del w:id="122" w:author="Thorsten Hertel (KEYS)" w:date="2023-10-25T16:55:00Z">
              <w:r w:rsidDel="007D50E9">
                <w:rPr>
                  <w:lang w:eastAsia="ja-JP"/>
                </w:rPr>
                <w:delText>]</w:delText>
              </w:r>
            </w:del>
          </w:p>
        </w:tc>
      </w:tr>
      <w:tr w:rsidR="007C7585" w14:paraId="1A2C6D0C" w14:textId="77777777" w:rsidTr="001F389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3EF1176F" w14:textId="77777777" w:rsidR="007C7585" w:rsidRDefault="007C7585" w:rsidP="007C7585">
            <w:pPr>
              <w:pStyle w:val="TAC"/>
            </w:pPr>
            <w:r>
              <w:t>4</w:t>
            </w:r>
          </w:p>
        </w:tc>
        <w:tc>
          <w:tcPr>
            <w:tcW w:w="1315" w:type="pct"/>
            <w:tcBorders>
              <w:top w:val="single" w:sz="6" w:space="0" w:color="auto"/>
              <w:left w:val="single" w:sz="6" w:space="0" w:color="auto"/>
              <w:bottom w:val="single" w:sz="6" w:space="0" w:color="auto"/>
              <w:right w:val="single" w:sz="6" w:space="0" w:color="auto"/>
            </w:tcBorders>
            <w:vAlign w:val="center"/>
            <w:hideMark/>
          </w:tcPr>
          <w:p w14:paraId="421CD7FD" w14:textId="1572096E" w:rsidR="007C7585" w:rsidRDefault="007C7585" w:rsidP="007C7585">
            <w:pPr>
              <w:pStyle w:val="TAC"/>
              <w:jc w:val="left"/>
            </w:pPr>
            <w:r>
              <w:t>Base Station simulator</w:t>
            </w:r>
          </w:p>
        </w:tc>
        <w:tc>
          <w:tcPr>
            <w:tcW w:w="535" w:type="pct"/>
            <w:tcBorders>
              <w:top w:val="single" w:sz="6" w:space="0" w:color="auto"/>
              <w:left w:val="single" w:sz="6" w:space="0" w:color="auto"/>
              <w:bottom w:val="single" w:sz="6" w:space="0" w:color="auto"/>
              <w:right w:val="single" w:sz="6" w:space="0" w:color="auto"/>
            </w:tcBorders>
            <w:hideMark/>
          </w:tcPr>
          <w:p w14:paraId="6796D681" w14:textId="662F02E3" w:rsidR="007C7585" w:rsidRPr="00E6295C" w:rsidRDefault="00847F72" w:rsidP="007C7585">
            <w:pPr>
              <w:pStyle w:val="TAC"/>
              <w:rPr>
                <w:highlight w:val="yellow"/>
                <w:lang w:eastAsia="zh-CN"/>
              </w:rPr>
            </w:pPr>
            <w:ins w:id="123" w:author="Thorsten Hertel (KEYS)" w:date="2023-11-15T16:55:00Z">
              <w:r w:rsidRPr="00E6295C">
                <w:rPr>
                  <w:highlight w:val="yellow"/>
                  <w:lang w:eastAsia="zh-CN"/>
                </w:rPr>
                <w:t>1.3</w:t>
              </w:r>
            </w:ins>
            <w:del w:id="124" w:author="Thorsten Hertel (KEYS)" w:date="2023-10-25T16:57:00Z">
              <w:r w:rsidR="007C7585" w:rsidRPr="00E6295C" w:rsidDel="00BC6F7B">
                <w:rPr>
                  <w:highlight w:val="yellow"/>
                  <w:lang w:eastAsia="zh-CN"/>
                </w:rPr>
                <w:delText>1</w:delText>
              </w:r>
            </w:del>
            <w:del w:id="125" w:author="Thorsten Hertel (KEYS)" w:date="2023-11-14T11:23:00Z">
              <w:r w:rsidR="007C7585" w:rsidRPr="00E6295C" w:rsidDel="000916BD">
                <w:rPr>
                  <w:highlight w:val="yellow"/>
                  <w:lang w:eastAsia="zh-CN"/>
                </w:rPr>
                <w:delText>.5</w:delText>
              </w:r>
            </w:del>
            <w:del w:id="126" w:author="Thorsten Hertel (KEYS)" w:date="2023-10-25T16:56:00Z">
              <w:r w:rsidR="007C7585" w:rsidRPr="00E6295C" w:rsidDel="000A10CA">
                <w:rPr>
                  <w:highlight w:val="yellow"/>
                  <w:lang w:eastAsia="zh-CN"/>
                </w:rPr>
                <w:delText>dB</w:delText>
              </w:r>
            </w:del>
          </w:p>
        </w:tc>
        <w:tc>
          <w:tcPr>
            <w:tcW w:w="725" w:type="pct"/>
            <w:tcBorders>
              <w:top w:val="single" w:sz="6" w:space="0" w:color="auto"/>
              <w:left w:val="single" w:sz="6" w:space="0" w:color="auto"/>
              <w:bottom w:val="single" w:sz="6" w:space="0" w:color="auto"/>
              <w:right w:val="single" w:sz="6" w:space="0" w:color="auto"/>
            </w:tcBorders>
            <w:hideMark/>
          </w:tcPr>
          <w:p w14:paraId="20B00BA6" w14:textId="5484AFE4" w:rsidR="007C7585" w:rsidRPr="00E6295C" w:rsidRDefault="00847F72" w:rsidP="007C7585">
            <w:pPr>
              <w:pStyle w:val="TAC"/>
              <w:rPr>
                <w:highlight w:val="yellow"/>
                <w:lang w:eastAsia="zh-CN"/>
              </w:rPr>
            </w:pPr>
            <w:ins w:id="127" w:author="Thorsten Hertel (KEYS)" w:date="2023-11-15T16:55:00Z">
              <w:r w:rsidRPr="00E6295C">
                <w:rPr>
                  <w:highlight w:val="yellow"/>
                  <w:lang w:eastAsia="zh-CN"/>
                </w:rPr>
                <w:t>1.3</w:t>
              </w:r>
            </w:ins>
            <w:del w:id="128" w:author="Thorsten Hertel (KEYS)" w:date="2023-10-25T16:57:00Z">
              <w:r w:rsidR="007C7585" w:rsidRPr="00E6295C" w:rsidDel="00BC6F7B">
                <w:rPr>
                  <w:highlight w:val="yellow"/>
                  <w:lang w:eastAsia="zh-CN"/>
                </w:rPr>
                <w:delText>2</w:delText>
              </w:r>
            </w:del>
            <w:del w:id="129" w:author="Thorsten Hertel (KEYS)" w:date="2023-10-25T16:56:00Z">
              <w:r w:rsidR="007C7585" w:rsidRPr="00E6295C" w:rsidDel="000A10CA">
                <w:rPr>
                  <w:highlight w:val="yellow"/>
                  <w:lang w:eastAsia="zh-CN"/>
                </w:rPr>
                <w:delText>dB</w:delText>
              </w:r>
            </w:del>
          </w:p>
        </w:tc>
        <w:tc>
          <w:tcPr>
            <w:tcW w:w="655" w:type="pct"/>
            <w:tcBorders>
              <w:top w:val="single" w:sz="6" w:space="0" w:color="auto"/>
              <w:left w:val="single" w:sz="6" w:space="0" w:color="auto"/>
              <w:bottom w:val="single" w:sz="6" w:space="0" w:color="auto"/>
              <w:right w:val="single" w:sz="6" w:space="0" w:color="auto"/>
            </w:tcBorders>
            <w:hideMark/>
          </w:tcPr>
          <w:p w14:paraId="1CBBB1A7" w14:textId="03734C05" w:rsidR="007C7585" w:rsidRPr="007C7585" w:rsidRDefault="007C7585" w:rsidP="007C7585">
            <w:pPr>
              <w:pStyle w:val="TAC"/>
            </w:pPr>
            <w:del w:id="130" w:author="Thorsten Hertel (KEYS)" w:date="2023-10-25T16:58:00Z">
              <w:r w:rsidRPr="007C7585" w:rsidDel="00B458BE">
                <w:delText>Rectangular</w:delText>
              </w:r>
            </w:del>
            <w:ins w:id="131" w:author="Thorsten Hertel (KEYS)" w:date="2023-10-25T16:58:00Z">
              <w:r w:rsidRPr="007C7585">
                <w:t>Normal</w:t>
              </w:r>
            </w:ins>
          </w:p>
        </w:tc>
        <w:tc>
          <w:tcPr>
            <w:tcW w:w="652" w:type="pct"/>
            <w:tcBorders>
              <w:top w:val="single" w:sz="6" w:space="0" w:color="auto"/>
              <w:left w:val="single" w:sz="6" w:space="0" w:color="auto"/>
              <w:bottom w:val="single" w:sz="6" w:space="0" w:color="auto"/>
              <w:right w:val="single" w:sz="6" w:space="0" w:color="auto"/>
            </w:tcBorders>
            <w:hideMark/>
          </w:tcPr>
          <w:p w14:paraId="679B1F0B" w14:textId="1BA939D6" w:rsidR="007C7585" w:rsidRPr="00E6295C" w:rsidRDefault="007C7585" w:rsidP="007C7585">
            <w:pPr>
              <w:pStyle w:val="TAC"/>
              <w:rPr>
                <w:highlight w:val="yellow"/>
                <w:lang w:eastAsia="ja-JP"/>
              </w:rPr>
            </w:pPr>
            <w:ins w:id="132" w:author="Thorsten Hertel (KEYS)" w:date="2023-11-15T09:07:00Z">
              <w:r w:rsidRPr="00E6295C">
                <w:rPr>
                  <w:highlight w:val="yellow"/>
                  <w:lang w:eastAsia="ja-JP"/>
                </w:rPr>
                <w:t>0.</w:t>
              </w:r>
            </w:ins>
            <w:ins w:id="133" w:author="Thorsten Hertel (KEYS)" w:date="2023-11-15T16:57:00Z">
              <w:r w:rsidR="00DF0A12">
                <w:rPr>
                  <w:highlight w:val="yellow"/>
                  <w:lang w:eastAsia="ja-JP"/>
                </w:rPr>
                <w:t>6</w:t>
              </w:r>
            </w:ins>
            <w:ins w:id="134" w:author="Thorsten Hertel (KEYS)" w:date="2023-11-15T16:55:00Z">
              <w:r w:rsidR="00847F72" w:rsidRPr="00E6295C">
                <w:rPr>
                  <w:highlight w:val="yellow"/>
                  <w:lang w:eastAsia="ja-JP"/>
                </w:rPr>
                <w:t>5</w:t>
              </w:r>
            </w:ins>
            <w:del w:id="135" w:author="Thorsten Hertel (KEYS)" w:date="2023-10-25T16:55:00Z">
              <w:r w:rsidRPr="00E6295C" w:rsidDel="007D50E9">
                <w:rPr>
                  <w:highlight w:val="yellow"/>
                  <w:lang w:eastAsia="ja-JP"/>
                </w:rPr>
                <w:delText>[</w:delText>
              </w:r>
            </w:del>
            <w:del w:id="136" w:author="Thorsten Hertel (KEYS)" w:date="2023-11-14T11:25:00Z">
              <w:r w:rsidRPr="00E6295C" w:rsidDel="003D4FED">
                <w:rPr>
                  <w:highlight w:val="yellow"/>
                  <w:lang w:eastAsia="ja-JP"/>
                </w:rPr>
                <w:delText>0.</w:delText>
              </w:r>
            </w:del>
            <w:del w:id="137" w:author="Thorsten Hertel (KEYS)" w:date="2023-10-25T16:57:00Z">
              <w:r w:rsidRPr="00E6295C" w:rsidDel="00AC29BB">
                <w:rPr>
                  <w:highlight w:val="yellow"/>
                  <w:lang w:eastAsia="ja-JP"/>
                </w:rPr>
                <w:delText>87</w:delText>
              </w:r>
            </w:del>
            <w:del w:id="138" w:author="Thorsten Hertel (KEYS)" w:date="2023-10-25T16:55:00Z">
              <w:r w:rsidRPr="00E6295C" w:rsidDel="007D50E9">
                <w:rPr>
                  <w:highlight w:val="yellow"/>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4502DEDC" w14:textId="7FBB3D86" w:rsidR="007C7585" w:rsidRPr="00E6295C" w:rsidRDefault="007C7585" w:rsidP="007C7585">
            <w:pPr>
              <w:pStyle w:val="TAC"/>
              <w:rPr>
                <w:highlight w:val="yellow"/>
                <w:lang w:eastAsia="ja-JP"/>
              </w:rPr>
            </w:pPr>
            <w:ins w:id="139" w:author="Thorsten Hertel (KEYS)" w:date="2023-11-15T09:07:00Z">
              <w:r w:rsidRPr="00E6295C">
                <w:rPr>
                  <w:highlight w:val="yellow"/>
                  <w:lang w:eastAsia="ja-JP"/>
                </w:rPr>
                <w:t>0.</w:t>
              </w:r>
            </w:ins>
            <w:ins w:id="140" w:author="Thorsten Hertel (KEYS)" w:date="2023-11-15T16:57:00Z">
              <w:r w:rsidR="00DF0A12">
                <w:rPr>
                  <w:highlight w:val="yellow"/>
                  <w:lang w:eastAsia="ja-JP"/>
                </w:rPr>
                <w:t>6</w:t>
              </w:r>
            </w:ins>
            <w:ins w:id="141" w:author="Thorsten Hertel (KEYS)" w:date="2023-11-15T16:55:00Z">
              <w:r w:rsidR="00847F72" w:rsidRPr="00E6295C">
                <w:rPr>
                  <w:highlight w:val="yellow"/>
                  <w:lang w:eastAsia="ja-JP"/>
                </w:rPr>
                <w:t>5</w:t>
              </w:r>
            </w:ins>
            <w:del w:id="142" w:author="Thorsten Hertel (KEYS)" w:date="2023-10-25T16:55:00Z">
              <w:r w:rsidRPr="00E6295C" w:rsidDel="007D50E9">
                <w:rPr>
                  <w:highlight w:val="yellow"/>
                  <w:lang w:eastAsia="ja-JP"/>
                </w:rPr>
                <w:delText>[</w:delText>
              </w:r>
            </w:del>
            <w:del w:id="143" w:author="Thorsten Hertel (KEYS)" w:date="2023-10-25T16:57:00Z">
              <w:r w:rsidRPr="00E6295C" w:rsidDel="00AC29BB">
                <w:rPr>
                  <w:highlight w:val="yellow"/>
                  <w:lang w:eastAsia="ja-JP"/>
                </w:rPr>
                <w:delText>1.15</w:delText>
              </w:r>
            </w:del>
            <w:del w:id="144" w:author="Thorsten Hertel (KEYS)" w:date="2023-10-25T16:55:00Z">
              <w:r w:rsidRPr="00E6295C" w:rsidDel="007D50E9">
                <w:rPr>
                  <w:highlight w:val="yellow"/>
                  <w:lang w:eastAsia="ja-JP"/>
                </w:rPr>
                <w:delText>]</w:delText>
              </w:r>
            </w:del>
          </w:p>
        </w:tc>
      </w:tr>
      <w:tr w:rsidR="00606A04" w14:paraId="47811044" w14:textId="77777777" w:rsidTr="001F389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35603802" w14:textId="77777777" w:rsidR="00606A04" w:rsidRDefault="00606A04" w:rsidP="001D5DBE">
            <w:pPr>
              <w:pStyle w:val="TAC"/>
              <w:rPr>
                <w:lang w:eastAsia="zh-CN"/>
              </w:rPr>
            </w:pPr>
            <w:r>
              <w:rPr>
                <w:lang w:eastAsia="zh-CN"/>
              </w:rPr>
              <w:t>5</w:t>
            </w:r>
          </w:p>
        </w:tc>
        <w:tc>
          <w:tcPr>
            <w:tcW w:w="1315" w:type="pct"/>
            <w:tcBorders>
              <w:top w:val="single" w:sz="6" w:space="0" w:color="auto"/>
              <w:left w:val="single" w:sz="6" w:space="0" w:color="auto"/>
              <w:bottom w:val="single" w:sz="6" w:space="0" w:color="auto"/>
              <w:right w:val="single" w:sz="6" w:space="0" w:color="auto"/>
            </w:tcBorders>
            <w:vAlign w:val="center"/>
            <w:hideMark/>
          </w:tcPr>
          <w:p w14:paraId="4751659D" w14:textId="509C56A7" w:rsidR="00606A04" w:rsidRDefault="00606A04" w:rsidP="001D5DBE">
            <w:pPr>
              <w:pStyle w:val="TAC"/>
              <w:jc w:val="left"/>
            </w:pPr>
            <w:r>
              <w:t>Channel Emulator</w:t>
            </w:r>
          </w:p>
          <w:p w14:paraId="18B41D6A" w14:textId="77777777" w:rsidR="00606A04" w:rsidRDefault="00606A04" w:rsidP="001D5DBE">
            <w:pPr>
              <w:pStyle w:val="TAC"/>
              <w:jc w:val="left"/>
            </w:pPr>
            <w:r>
              <w:rPr>
                <w:rFonts w:cs="Arial"/>
                <w:lang w:val="en-US"/>
              </w:rPr>
              <w:t>- absolute output power</w:t>
            </w:r>
            <w:r>
              <w:rPr>
                <w:rFonts w:cs="Arial"/>
                <w:lang w:val="en-US"/>
              </w:rPr>
              <w:br/>
              <w:t>- output signal stability</w:t>
            </w:r>
            <w:r>
              <w:rPr>
                <w:rFonts w:cs="Arial"/>
                <w:lang w:val="en-US"/>
              </w:rPr>
              <w:br/>
              <w:t>- output stability with temperature</w:t>
            </w:r>
          </w:p>
        </w:tc>
        <w:tc>
          <w:tcPr>
            <w:tcW w:w="535" w:type="pct"/>
            <w:tcBorders>
              <w:top w:val="single" w:sz="6" w:space="0" w:color="auto"/>
              <w:left w:val="single" w:sz="6" w:space="0" w:color="auto"/>
              <w:bottom w:val="single" w:sz="6" w:space="0" w:color="auto"/>
              <w:right w:val="single" w:sz="6" w:space="0" w:color="auto"/>
            </w:tcBorders>
          </w:tcPr>
          <w:p w14:paraId="50D93C21" w14:textId="77777777" w:rsidR="00606A04" w:rsidRDefault="00606A04" w:rsidP="001D5DBE">
            <w:pPr>
              <w:pStyle w:val="TAC"/>
              <w:rPr>
                <w:rFonts w:cs="Arial"/>
                <w:lang w:val="en-US"/>
              </w:rPr>
            </w:pPr>
          </w:p>
          <w:p w14:paraId="44614DBA" w14:textId="550E3B6B" w:rsidR="00120AC2" w:rsidRDefault="00606A04" w:rsidP="001D5DBE">
            <w:pPr>
              <w:pStyle w:val="TAC"/>
              <w:rPr>
                <w:rFonts w:cs="Arial"/>
                <w:lang w:val="en-US"/>
              </w:rPr>
            </w:pPr>
            <w:r>
              <w:rPr>
                <w:rFonts w:cs="Arial"/>
                <w:lang w:val="en-US"/>
              </w:rPr>
              <w:t>1.5</w:t>
            </w:r>
            <w:del w:id="145" w:author="Thorsten Hertel (KEYS)" w:date="2023-10-25T16:56:00Z">
              <w:r w:rsidDel="000A10CA">
                <w:rPr>
                  <w:rFonts w:cs="Arial"/>
                  <w:lang w:val="en-US"/>
                </w:rPr>
                <w:delText>dB</w:delText>
              </w:r>
            </w:del>
          </w:p>
          <w:p w14:paraId="3AB0953E" w14:textId="76FDCF9F" w:rsidR="00120AC2" w:rsidRDefault="00606A04" w:rsidP="001D5DBE">
            <w:pPr>
              <w:pStyle w:val="TAC"/>
              <w:rPr>
                <w:rFonts w:cs="Arial"/>
                <w:lang w:val="en-US"/>
              </w:rPr>
            </w:pPr>
            <w:r>
              <w:rPr>
                <w:rFonts w:cs="Arial"/>
                <w:lang w:val="en-US"/>
              </w:rPr>
              <w:t>0.5</w:t>
            </w:r>
            <w:del w:id="146" w:author="Thorsten Hertel (KEYS)" w:date="2023-10-25T16:56:00Z">
              <w:r w:rsidDel="000A10CA">
                <w:rPr>
                  <w:rFonts w:cs="Arial"/>
                  <w:lang w:val="en-US"/>
                </w:rPr>
                <w:delText>dB</w:delText>
              </w:r>
            </w:del>
          </w:p>
          <w:p w14:paraId="38E4A8E9" w14:textId="0DE1C323" w:rsidR="00606A04" w:rsidRDefault="00606A04" w:rsidP="001D5DBE">
            <w:pPr>
              <w:pStyle w:val="TAC"/>
              <w:rPr>
                <w:lang w:eastAsia="zh-CN"/>
              </w:rPr>
            </w:pPr>
            <w:r>
              <w:rPr>
                <w:rFonts w:cs="Arial"/>
                <w:lang w:val="en-US"/>
              </w:rPr>
              <w:t>0.4</w:t>
            </w:r>
            <w:del w:id="147" w:author="Thorsten Hertel (KEYS)" w:date="2023-10-25T16:56:00Z">
              <w:r w:rsidDel="000A10CA">
                <w:rPr>
                  <w:rFonts w:cs="Arial"/>
                  <w:lang w:val="en-US"/>
                </w:rPr>
                <w:delText>dB</w:delText>
              </w:r>
            </w:del>
          </w:p>
        </w:tc>
        <w:tc>
          <w:tcPr>
            <w:tcW w:w="725" w:type="pct"/>
            <w:tcBorders>
              <w:top w:val="single" w:sz="6" w:space="0" w:color="auto"/>
              <w:left w:val="single" w:sz="6" w:space="0" w:color="auto"/>
              <w:bottom w:val="single" w:sz="6" w:space="0" w:color="auto"/>
              <w:right w:val="single" w:sz="6" w:space="0" w:color="auto"/>
            </w:tcBorders>
          </w:tcPr>
          <w:p w14:paraId="3730D434" w14:textId="77777777" w:rsidR="00606A04" w:rsidRDefault="00606A04" w:rsidP="001D5DBE">
            <w:pPr>
              <w:pStyle w:val="TAC"/>
              <w:rPr>
                <w:rFonts w:cs="Arial"/>
                <w:lang w:val="en-US"/>
              </w:rPr>
            </w:pPr>
          </w:p>
          <w:p w14:paraId="57903033" w14:textId="723ABBD7" w:rsidR="00120AC2" w:rsidRDefault="00606A04" w:rsidP="001D5DBE">
            <w:pPr>
              <w:pStyle w:val="TAC"/>
              <w:rPr>
                <w:rFonts w:cs="Arial"/>
                <w:lang w:val="en-US"/>
              </w:rPr>
            </w:pPr>
            <w:r>
              <w:rPr>
                <w:rFonts w:cs="Arial"/>
                <w:lang w:val="en-US"/>
              </w:rPr>
              <w:t>1.5</w:t>
            </w:r>
            <w:del w:id="148" w:author="Thorsten Hertel (KEYS)" w:date="2023-10-25T16:56:00Z">
              <w:r w:rsidDel="000A10CA">
                <w:rPr>
                  <w:rFonts w:cs="Arial"/>
                  <w:lang w:val="en-US"/>
                </w:rPr>
                <w:delText>dB</w:delText>
              </w:r>
            </w:del>
          </w:p>
          <w:p w14:paraId="3005B8D1" w14:textId="501DC8E1" w:rsidR="00120AC2" w:rsidRDefault="00606A04" w:rsidP="001D5DBE">
            <w:pPr>
              <w:pStyle w:val="TAC"/>
              <w:rPr>
                <w:rFonts w:cs="Arial"/>
                <w:lang w:val="en-US"/>
              </w:rPr>
            </w:pPr>
            <w:r>
              <w:rPr>
                <w:rFonts w:cs="Arial"/>
                <w:lang w:val="en-US"/>
              </w:rPr>
              <w:t>0.5</w:t>
            </w:r>
            <w:del w:id="149" w:author="Thorsten Hertel (KEYS)" w:date="2023-10-25T16:56:00Z">
              <w:r w:rsidDel="000A10CA">
                <w:rPr>
                  <w:rFonts w:cs="Arial"/>
                  <w:lang w:val="en-US"/>
                </w:rPr>
                <w:delText>dB</w:delText>
              </w:r>
            </w:del>
          </w:p>
          <w:p w14:paraId="67499565" w14:textId="47A17BEB" w:rsidR="00606A04" w:rsidRDefault="00606A04" w:rsidP="001D5DBE">
            <w:pPr>
              <w:pStyle w:val="TAC"/>
              <w:rPr>
                <w:lang w:eastAsia="zh-CN"/>
              </w:rPr>
            </w:pPr>
            <w:r>
              <w:rPr>
                <w:rFonts w:cs="Arial"/>
                <w:lang w:val="en-US"/>
              </w:rPr>
              <w:t>0.4</w:t>
            </w:r>
            <w:del w:id="150" w:author="Thorsten Hertel (KEYS)" w:date="2023-10-25T16:56:00Z">
              <w:r w:rsidDel="000A10CA">
                <w:rPr>
                  <w:rFonts w:cs="Arial"/>
                  <w:lang w:val="en-US"/>
                </w:rPr>
                <w:delText>dB</w:delText>
              </w:r>
            </w:del>
          </w:p>
        </w:tc>
        <w:tc>
          <w:tcPr>
            <w:tcW w:w="655" w:type="pct"/>
            <w:tcBorders>
              <w:top w:val="single" w:sz="6" w:space="0" w:color="auto"/>
              <w:left w:val="single" w:sz="6" w:space="0" w:color="auto"/>
              <w:bottom w:val="single" w:sz="6" w:space="0" w:color="auto"/>
              <w:right w:val="single" w:sz="6" w:space="0" w:color="auto"/>
            </w:tcBorders>
            <w:hideMark/>
          </w:tcPr>
          <w:p w14:paraId="0CF540FA" w14:textId="77777777" w:rsidR="00606A04" w:rsidRDefault="00606A04" w:rsidP="001D5DBE">
            <w:pPr>
              <w:pStyle w:val="TAC"/>
            </w:pPr>
            <w:r>
              <w:t>Actual</w:t>
            </w:r>
          </w:p>
          <w:p w14:paraId="6099757B" w14:textId="305CBE30" w:rsidR="00120AC2" w:rsidRDefault="00606A04" w:rsidP="001D5DBE">
            <w:pPr>
              <w:pStyle w:val="TAC"/>
              <w:rPr>
                <w:rFonts w:cs="Arial"/>
                <w:lang w:val="en-US"/>
              </w:rPr>
            </w:pPr>
            <w:r>
              <w:t>(</w:t>
            </w:r>
            <w:r w:rsidR="00EA6258">
              <w:rPr>
                <w:rFonts w:cs="Arial"/>
                <w:lang w:val="en-US"/>
              </w:rPr>
              <w:t xml:space="preserve">Normal </w:t>
            </w:r>
            <w:r>
              <w:rPr>
                <w:rFonts w:cs="Arial"/>
                <w:lang w:val="en-US"/>
              </w:rPr>
              <w:t>- power;</w:t>
            </w:r>
          </w:p>
          <w:p w14:paraId="37CA5EE8" w14:textId="00D759B7" w:rsidR="00606A04" w:rsidRDefault="00606A04" w:rsidP="001D5DBE">
            <w:pPr>
              <w:pStyle w:val="TAC"/>
            </w:pPr>
            <w:r>
              <w:rPr>
                <w:rFonts w:cs="Arial"/>
                <w:lang w:val="en-US"/>
              </w:rPr>
              <w:t>rect-stability</w:t>
            </w:r>
            <w:r>
              <w:t>)</w:t>
            </w:r>
          </w:p>
        </w:tc>
        <w:tc>
          <w:tcPr>
            <w:tcW w:w="652" w:type="pct"/>
            <w:tcBorders>
              <w:top w:val="single" w:sz="6" w:space="0" w:color="auto"/>
              <w:left w:val="single" w:sz="6" w:space="0" w:color="auto"/>
              <w:bottom w:val="single" w:sz="6" w:space="0" w:color="auto"/>
              <w:right w:val="single" w:sz="6" w:space="0" w:color="auto"/>
            </w:tcBorders>
            <w:hideMark/>
          </w:tcPr>
          <w:p w14:paraId="69A7CAF0" w14:textId="7CE90BDF" w:rsidR="00606A04" w:rsidRDefault="002C3351" w:rsidP="001D5DBE">
            <w:pPr>
              <w:pStyle w:val="TAC"/>
              <w:rPr>
                <w:lang w:eastAsia="ja-JP"/>
              </w:rPr>
            </w:pPr>
            <w:del w:id="151" w:author="Thorsten Hertel (KEYS)" w:date="2023-10-25T16:55:00Z">
              <w:r w:rsidDel="007D50E9">
                <w:rPr>
                  <w:lang w:eastAsia="ja-JP"/>
                </w:rPr>
                <w:delText>[</w:delText>
              </w:r>
            </w:del>
            <w:r w:rsidR="00606A04">
              <w:rPr>
                <w:lang w:eastAsia="ja-JP"/>
              </w:rPr>
              <w:t>0.84</w:t>
            </w:r>
            <w:del w:id="152" w:author="Thorsten Hertel (KEYS)" w:date="2023-10-25T16:55:00Z">
              <w:r w:rsidDel="007D50E9">
                <w:rPr>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65213F2A" w14:textId="6159532F" w:rsidR="00606A04" w:rsidRDefault="002C3351" w:rsidP="001D5DBE">
            <w:pPr>
              <w:pStyle w:val="TAC"/>
              <w:rPr>
                <w:lang w:eastAsia="ja-JP"/>
              </w:rPr>
            </w:pPr>
            <w:del w:id="153" w:author="Thorsten Hertel (KEYS)" w:date="2023-10-25T16:55:00Z">
              <w:r w:rsidDel="007D50E9">
                <w:rPr>
                  <w:lang w:eastAsia="ja-JP"/>
                </w:rPr>
                <w:delText>[</w:delText>
              </w:r>
            </w:del>
            <w:r w:rsidR="00606A04">
              <w:rPr>
                <w:lang w:eastAsia="ja-JP"/>
              </w:rPr>
              <w:t>0.84</w:t>
            </w:r>
            <w:del w:id="154" w:author="Thorsten Hertel (KEYS)" w:date="2023-10-25T16:55:00Z">
              <w:r w:rsidDel="007D50E9">
                <w:rPr>
                  <w:lang w:eastAsia="ja-JP"/>
                </w:rPr>
                <w:delText>]</w:delText>
              </w:r>
            </w:del>
          </w:p>
        </w:tc>
      </w:tr>
      <w:tr w:rsidR="00606A04" w14:paraId="7C4A8BD9" w14:textId="77777777" w:rsidTr="001F389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3D59CAA8" w14:textId="77777777" w:rsidR="00606A04" w:rsidRDefault="00606A04" w:rsidP="001D5DBE">
            <w:pPr>
              <w:pStyle w:val="TAC"/>
              <w:rPr>
                <w:lang w:eastAsia="ja-JP"/>
              </w:rPr>
            </w:pPr>
            <w:r>
              <w:rPr>
                <w:lang w:eastAsia="ja-JP"/>
              </w:rPr>
              <w:t>6</w:t>
            </w:r>
          </w:p>
        </w:tc>
        <w:tc>
          <w:tcPr>
            <w:tcW w:w="1315" w:type="pct"/>
            <w:tcBorders>
              <w:top w:val="single" w:sz="6" w:space="0" w:color="auto"/>
              <w:left w:val="single" w:sz="6" w:space="0" w:color="auto"/>
              <w:bottom w:val="single" w:sz="6" w:space="0" w:color="auto"/>
              <w:right w:val="single" w:sz="6" w:space="0" w:color="auto"/>
            </w:tcBorders>
            <w:vAlign w:val="center"/>
            <w:hideMark/>
          </w:tcPr>
          <w:p w14:paraId="38C07396" w14:textId="77777777" w:rsidR="00606A04" w:rsidRDefault="00606A04" w:rsidP="001D5DBE">
            <w:pPr>
              <w:pStyle w:val="TAC"/>
              <w:jc w:val="left"/>
            </w:pPr>
            <w:r>
              <w:rPr>
                <w:lang w:eastAsia="ja-JP"/>
              </w:rPr>
              <w:t>Amplifier uncertainties</w:t>
            </w:r>
          </w:p>
        </w:tc>
        <w:tc>
          <w:tcPr>
            <w:tcW w:w="535" w:type="pct"/>
            <w:tcBorders>
              <w:top w:val="single" w:sz="6" w:space="0" w:color="auto"/>
              <w:left w:val="single" w:sz="6" w:space="0" w:color="auto"/>
              <w:bottom w:val="single" w:sz="6" w:space="0" w:color="auto"/>
              <w:right w:val="single" w:sz="6" w:space="0" w:color="auto"/>
            </w:tcBorders>
            <w:hideMark/>
          </w:tcPr>
          <w:p w14:paraId="4A1F1231" w14:textId="7B8F56E5" w:rsidR="00606A04" w:rsidRDefault="00606A04" w:rsidP="001D5DBE">
            <w:pPr>
              <w:pStyle w:val="TAC"/>
              <w:rPr>
                <w:lang w:eastAsia="ja-JP"/>
              </w:rPr>
            </w:pPr>
            <w:r>
              <w:rPr>
                <w:lang w:eastAsia="ja-JP"/>
              </w:rPr>
              <w:t>0.7</w:t>
            </w:r>
            <w:del w:id="155" w:author="Thorsten Hertel (KEYS)" w:date="2023-10-25T16:56:00Z">
              <w:r w:rsidDel="000A10CA">
                <w:rPr>
                  <w:lang w:eastAsia="ja-JP"/>
                </w:rPr>
                <w:delText>dB</w:delText>
              </w:r>
            </w:del>
          </w:p>
        </w:tc>
        <w:tc>
          <w:tcPr>
            <w:tcW w:w="725" w:type="pct"/>
            <w:tcBorders>
              <w:top w:val="single" w:sz="6" w:space="0" w:color="auto"/>
              <w:left w:val="single" w:sz="6" w:space="0" w:color="auto"/>
              <w:bottom w:val="single" w:sz="6" w:space="0" w:color="auto"/>
              <w:right w:val="single" w:sz="6" w:space="0" w:color="auto"/>
            </w:tcBorders>
            <w:hideMark/>
          </w:tcPr>
          <w:p w14:paraId="2509AD55" w14:textId="536A7DBD" w:rsidR="00606A04" w:rsidRDefault="00606A04" w:rsidP="001D5DBE">
            <w:pPr>
              <w:pStyle w:val="TAC"/>
              <w:rPr>
                <w:lang w:eastAsia="zh-CN"/>
              </w:rPr>
            </w:pPr>
            <w:r>
              <w:rPr>
                <w:lang w:eastAsia="ja-JP"/>
              </w:rPr>
              <w:t>0.7</w:t>
            </w:r>
            <w:del w:id="156" w:author="Thorsten Hertel (KEYS)" w:date="2023-10-25T16:56:00Z">
              <w:r w:rsidDel="000A10CA">
                <w:rPr>
                  <w:lang w:eastAsia="ja-JP"/>
                </w:rPr>
                <w:delText>dB</w:delText>
              </w:r>
            </w:del>
          </w:p>
        </w:tc>
        <w:tc>
          <w:tcPr>
            <w:tcW w:w="655" w:type="pct"/>
            <w:tcBorders>
              <w:top w:val="single" w:sz="6" w:space="0" w:color="auto"/>
              <w:left w:val="single" w:sz="6" w:space="0" w:color="auto"/>
              <w:bottom w:val="single" w:sz="6" w:space="0" w:color="auto"/>
              <w:right w:val="single" w:sz="6" w:space="0" w:color="auto"/>
            </w:tcBorders>
            <w:hideMark/>
          </w:tcPr>
          <w:p w14:paraId="7F4B4CF3" w14:textId="77777777" w:rsidR="00606A04" w:rsidRDefault="00606A04" w:rsidP="001D5DBE">
            <w:pPr>
              <w:pStyle w:val="TAC"/>
            </w:pPr>
            <w:r>
              <w:t>Rectangular</w:t>
            </w:r>
          </w:p>
        </w:tc>
        <w:tc>
          <w:tcPr>
            <w:tcW w:w="652" w:type="pct"/>
            <w:tcBorders>
              <w:top w:val="single" w:sz="6" w:space="0" w:color="auto"/>
              <w:left w:val="single" w:sz="6" w:space="0" w:color="auto"/>
              <w:bottom w:val="single" w:sz="6" w:space="0" w:color="auto"/>
              <w:right w:val="single" w:sz="6" w:space="0" w:color="auto"/>
            </w:tcBorders>
            <w:hideMark/>
          </w:tcPr>
          <w:p w14:paraId="06D3F387" w14:textId="106071C7" w:rsidR="00606A04" w:rsidRDefault="002C3351" w:rsidP="001D5DBE">
            <w:pPr>
              <w:pStyle w:val="TAC"/>
              <w:rPr>
                <w:lang w:eastAsia="ja-JP"/>
              </w:rPr>
            </w:pPr>
            <w:del w:id="157" w:author="Thorsten Hertel (KEYS)" w:date="2023-10-25T16:55:00Z">
              <w:r w:rsidDel="007D50E9">
                <w:rPr>
                  <w:lang w:eastAsia="ja-JP"/>
                </w:rPr>
                <w:delText>[</w:delText>
              </w:r>
            </w:del>
            <w:r w:rsidR="00606A04">
              <w:rPr>
                <w:lang w:eastAsia="ja-JP"/>
              </w:rPr>
              <w:t>0.4</w:t>
            </w:r>
            <w:ins w:id="158" w:author="Thorsten Hertel (KEYS)" w:date="2023-11-03T14:55:00Z">
              <w:r w:rsidR="00AC0E97">
                <w:rPr>
                  <w:lang w:eastAsia="ja-JP"/>
                </w:rPr>
                <w:t>0</w:t>
              </w:r>
            </w:ins>
            <w:del w:id="159" w:author="Thorsten Hertel (KEYS)" w:date="2023-10-25T16:55:00Z">
              <w:r w:rsidDel="007D50E9">
                <w:rPr>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0C322F3A" w14:textId="650275F2" w:rsidR="00606A04" w:rsidRDefault="002C3351" w:rsidP="001D5DBE">
            <w:pPr>
              <w:pStyle w:val="TAC"/>
              <w:rPr>
                <w:lang w:eastAsia="ja-JP"/>
              </w:rPr>
            </w:pPr>
            <w:del w:id="160" w:author="Thorsten Hertel (KEYS)" w:date="2023-10-25T16:55:00Z">
              <w:r w:rsidDel="007D50E9">
                <w:rPr>
                  <w:lang w:eastAsia="ja-JP"/>
                </w:rPr>
                <w:delText>[</w:delText>
              </w:r>
            </w:del>
            <w:r w:rsidR="00606A04">
              <w:rPr>
                <w:lang w:eastAsia="ja-JP"/>
              </w:rPr>
              <w:t>0.4</w:t>
            </w:r>
            <w:ins w:id="161" w:author="Thorsten Hertel (KEYS)" w:date="2023-11-03T14:55:00Z">
              <w:r w:rsidR="00AC0E97">
                <w:rPr>
                  <w:lang w:eastAsia="ja-JP"/>
                </w:rPr>
                <w:t>0</w:t>
              </w:r>
            </w:ins>
            <w:del w:id="162" w:author="Thorsten Hertel (KEYS)" w:date="2023-10-25T16:55:00Z">
              <w:r w:rsidDel="007D50E9">
                <w:rPr>
                  <w:lang w:eastAsia="ja-JP"/>
                </w:rPr>
                <w:delText>]</w:delText>
              </w:r>
            </w:del>
          </w:p>
        </w:tc>
      </w:tr>
      <w:tr w:rsidR="00606A04" w14:paraId="36D616D7" w14:textId="77777777" w:rsidTr="001F389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52E4047C" w14:textId="77777777" w:rsidR="00606A04" w:rsidRDefault="00606A04" w:rsidP="001D5DBE">
            <w:pPr>
              <w:pStyle w:val="TAC"/>
              <w:rPr>
                <w:lang w:eastAsia="zh-CN"/>
              </w:rPr>
            </w:pPr>
            <w:r>
              <w:rPr>
                <w:lang w:eastAsia="zh-CN"/>
              </w:rPr>
              <w:t>7</w:t>
            </w:r>
          </w:p>
        </w:tc>
        <w:tc>
          <w:tcPr>
            <w:tcW w:w="1315" w:type="pct"/>
            <w:tcBorders>
              <w:top w:val="single" w:sz="6" w:space="0" w:color="auto"/>
              <w:left w:val="single" w:sz="6" w:space="0" w:color="auto"/>
              <w:bottom w:val="single" w:sz="6" w:space="0" w:color="auto"/>
              <w:right w:val="single" w:sz="6" w:space="0" w:color="auto"/>
            </w:tcBorders>
            <w:vAlign w:val="center"/>
            <w:hideMark/>
          </w:tcPr>
          <w:p w14:paraId="108CDE3E" w14:textId="77777777" w:rsidR="00606A04" w:rsidRDefault="00606A04" w:rsidP="001D5DBE">
            <w:pPr>
              <w:pStyle w:val="TAC"/>
              <w:jc w:val="left"/>
              <w:rPr>
                <w:lang w:eastAsia="zh-CN"/>
              </w:rPr>
            </w:pPr>
            <w:r>
              <w:rPr>
                <w:lang w:eastAsia="zh-CN"/>
              </w:rPr>
              <w:t>Random uncertainty</w:t>
            </w:r>
          </w:p>
        </w:tc>
        <w:tc>
          <w:tcPr>
            <w:tcW w:w="535" w:type="pct"/>
            <w:tcBorders>
              <w:top w:val="single" w:sz="6" w:space="0" w:color="auto"/>
              <w:left w:val="single" w:sz="6" w:space="0" w:color="auto"/>
              <w:bottom w:val="single" w:sz="6" w:space="0" w:color="auto"/>
              <w:right w:val="single" w:sz="6" w:space="0" w:color="auto"/>
            </w:tcBorders>
            <w:hideMark/>
          </w:tcPr>
          <w:p w14:paraId="0736B829" w14:textId="44409B04" w:rsidR="00606A04" w:rsidRDefault="00606A04" w:rsidP="001D5DBE">
            <w:pPr>
              <w:pStyle w:val="TAC"/>
              <w:rPr>
                <w:lang w:eastAsia="ja-JP"/>
              </w:rPr>
            </w:pPr>
            <w:r>
              <w:rPr>
                <w:lang w:eastAsia="ja-JP"/>
              </w:rPr>
              <w:t>0.</w:t>
            </w:r>
            <w:del w:id="163" w:author="Thorsten Hertel (KEYS)" w:date="2023-10-25T16:57:00Z">
              <w:r w:rsidDel="00AC29BB">
                <w:rPr>
                  <w:lang w:eastAsia="ja-JP"/>
                </w:rPr>
                <w:delText>2</w:delText>
              </w:r>
            </w:del>
            <w:ins w:id="164" w:author="Thorsten Hertel (KEYS)" w:date="2023-10-25T16:57:00Z">
              <w:r w:rsidR="00AC29BB">
                <w:rPr>
                  <w:lang w:eastAsia="ja-JP"/>
                </w:rPr>
                <w:t>4</w:t>
              </w:r>
            </w:ins>
            <w:del w:id="165" w:author="Thorsten Hertel (KEYS)" w:date="2023-10-25T16:56:00Z">
              <w:r w:rsidDel="000A10CA">
                <w:rPr>
                  <w:lang w:eastAsia="ja-JP"/>
                </w:rPr>
                <w:delText>dB</w:delText>
              </w:r>
            </w:del>
          </w:p>
        </w:tc>
        <w:tc>
          <w:tcPr>
            <w:tcW w:w="725" w:type="pct"/>
            <w:tcBorders>
              <w:top w:val="single" w:sz="6" w:space="0" w:color="auto"/>
              <w:left w:val="single" w:sz="6" w:space="0" w:color="auto"/>
              <w:bottom w:val="single" w:sz="6" w:space="0" w:color="auto"/>
              <w:right w:val="single" w:sz="6" w:space="0" w:color="auto"/>
            </w:tcBorders>
            <w:hideMark/>
          </w:tcPr>
          <w:p w14:paraId="5943A2E2" w14:textId="1D613685" w:rsidR="00606A04" w:rsidRDefault="00606A04" w:rsidP="001D5DBE">
            <w:pPr>
              <w:pStyle w:val="TAC"/>
              <w:rPr>
                <w:lang w:eastAsia="zh-CN"/>
              </w:rPr>
            </w:pPr>
            <w:r>
              <w:rPr>
                <w:lang w:eastAsia="ja-JP"/>
              </w:rPr>
              <w:t>0.</w:t>
            </w:r>
            <w:del w:id="166" w:author="Thorsten Hertel (KEYS)" w:date="2023-10-25T16:57:00Z">
              <w:r w:rsidDel="00AC29BB">
                <w:rPr>
                  <w:lang w:eastAsia="ja-JP"/>
                </w:rPr>
                <w:delText>2</w:delText>
              </w:r>
            </w:del>
            <w:ins w:id="167" w:author="Thorsten Hertel (KEYS)" w:date="2023-10-25T16:57:00Z">
              <w:r w:rsidR="00AC29BB">
                <w:rPr>
                  <w:lang w:eastAsia="ja-JP"/>
                </w:rPr>
                <w:t>4</w:t>
              </w:r>
            </w:ins>
            <w:del w:id="168" w:author="Thorsten Hertel (KEYS)" w:date="2023-10-25T16:56:00Z">
              <w:r w:rsidDel="000A10CA">
                <w:rPr>
                  <w:lang w:eastAsia="ja-JP"/>
                </w:rPr>
                <w:delText>dB</w:delText>
              </w:r>
            </w:del>
          </w:p>
        </w:tc>
        <w:tc>
          <w:tcPr>
            <w:tcW w:w="655" w:type="pct"/>
            <w:tcBorders>
              <w:top w:val="single" w:sz="6" w:space="0" w:color="auto"/>
              <w:left w:val="single" w:sz="6" w:space="0" w:color="auto"/>
              <w:bottom w:val="single" w:sz="6" w:space="0" w:color="auto"/>
              <w:right w:val="single" w:sz="6" w:space="0" w:color="auto"/>
            </w:tcBorders>
            <w:hideMark/>
          </w:tcPr>
          <w:p w14:paraId="12CC9577" w14:textId="77777777" w:rsidR="00606A04" w:rsidRDefault="00606A04" w:rsidP="001D5DBE">
            <w:pPr>
              <w:pStyle w:val="TAC"/>
            </w:pPr>
            <w:r>
              <w:t>Normal</w:t>
            </w:r>
          </w:p>
        </w:tc>
        <w:tc>
          <w:tcPr>
            <w:tcW w:w="652" w:type="pct"/>
            <w:tcBorders>
              <w:top w:val="single" w:sz="6" w:space="0" w:color="auto"/>
              <w:left w:val="single" w:sz="6" w:space="0" w:color="auto"/>
              <w:bottom w:val="single" w:sz="6" w:space="0" w:color="auto"/>
              <w:right w:val="single" w:sz="6" w:space="0" w:color="auto"/>
            </w:tcBorders>
            <w:hideMark/>
          </w:tcPr>
          <w:p w14:paraId="4D8EB625" w14:textId="309FB630" w:rsidR="00606A04" w:rsidRDefault="002C3351" w:rsidP="001D5DBE">
            <w:pPr>
              <w:pStyle w:val="TAC"/>
              <w:rPr>
                <w:lang w:eastAsia="ja-JP"/>
              </w:rPr>
            </w:pPr>
            <w:del w:id="169" w:author="Thorsten Hertel (KEYS)" w:date="2023-10-25T16:55:00Z">
              <w:r w:rsidDel="007D50E9">
                <w:rPr>
                  <w:lang w:eastAsia="ja-JP"/>
                </w:rPr>
                <w:delText>[</w:delText>
              </w:r>
            </w:del>
            <w:r w:rsidR="00606A04">
              <w:rPr>
                <w:lang w:eastAsia="ja-JP"/>
              </w:rPr>
              <w:t>0.</w:t>
            </w:r>
            <w:del w:id="170" w:author="Thorsten Hertel (KEYS)" w:date="2023-10-25T16:57:00Z">
              <w:r w:rsidR="00606A04" w:rsidDel="00AC29BB">
                <w:rPr>
                  <w:lang w:eastAsia="ja-JP"/>
                </w:rPr>
                <w:delText>12</w:delText>
              </w:r>
            </w:del>
            <w:ins w:id="171" w:author="Thorsten Hertel (KEYS)" w:date="2023-10-25T16:57:00Z">
              <w:r w:rsidR="00AC29BB">
                <w:rPr>
                  <w:lang w:eastAsia="ja-JP"/>
                </w:rPr>
                <w:t>20</w:t>
              </w:r>
            </w:ins>
            <w:del w:id="172" w:author="Thorsten Hertel (KEYS)" w:date="2023-10-25T16:55:00Z">
              <w:r w:rsidDel="007D50E9">
                <w:rPr>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76EE80F4" w14:textId="16158792" w:rsidR="00606A04" w:rsidRDefault="002C3351" w:rsidP="001D5DBE">
            <w:pPr>
              <w:pStyle w:val="TAC"/>
              <w:rPr>
                <w:lang w:eastAsia="ja-JP"/>
              </w:rPr>
            </w:pPr>
            <w:del w:id="173" w:author="Thorsten Hertel (KEYS)" w:date="2023-10-25T16:55:00Z">
              <w:r w:rsidDel="007D50E9">
                <w:rPr>
                  <w:lang w:eastAsia="ja-JP"/>
                </w:rPr>
                <w:delText>[</w:delText>
              </w:r>
            </w:del>
            <w:r w:rsidR="00606A04">
              <w:rPr>
                <w:lang w:eastAsia="ja-JP"/>
              </w:rPr>
              <w:t>0.</w:t>
            </w:r>
            <w:del w:id="174" w:author="Thorsten Hertel (KEYS)" w:date="2023-10-25T16:57:00Z">
              <w:r w:rsidR="00606A04" w:rsidDel="00AC29BB">
                <w:rPr>
                  <w:lang w:eastAsia="ja-JP"/>
                </w:rPr>
                <w:delText>12</w:delText>
              </w:r>
            </w:del>
            <w:ins w:id="175" w:author="Thorsten Hertel (KEYS)" w:date="2023-10-25T16:57:00Z">
              <w:r w:rsidR="00AC29BB">
                <w:rPr>
                  <w:lang w:eastAsia="ja-JP"/>
                </w:rPr>
                <w:t>20</w:t>
              </w:r>
            </w:ins>
            <w:del w:id="176" w:author="Thorsten Hertel (KEYS)" w:date="2023-10-25T16:55:00Z">
              <w:r w:rsidDel="007D50E9">
                <w:rPr>
                  <w:lang w:eastAsia="ja-JP"/>
                </w:rPr>
                <w:delText>]</w:delText>
              </w:r>
            </w:del>
          </w:p>
        </w:tc>
      </w:tr>
      <w:tr w:rsidR="00606A04" w14:paraId="74111904" w14:textId="77777777" w:rsidTr="001F389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4E36F5DE" w14:textId="77777777" w:rsidR="00606A04" w:rsidRDefault="00606A04" w:rsidP="001D5DBE">
            <w:pPr>
              <w:pStyle w:val="TAC"/>
              <w:rPr>
                <w:lang w:eastAsia="zh-CN"/>
              </w:rPr>
            </w:pPr>
            <w:r>
              <w:rPr>
                <w:lang w:eastAsia="zh-CN"/>
              </w:rPr>
              <w:t>8</w:t>
            </w:r>
          </w:p>
        </w:tc>
        <w:tc>
          <w:tcPr>
            <w:tcW w:w="1315" w:type="pct"/>
            <w:tcBorders>
              <w:top w:val="single" w:sz="6" w:space="0" w:color="auto"/>
              <w:left w:val="single" w:sz="6" w:space="0" w:color="auto"/>
              <w:bottom w:val="single" w:sz="6" w:space="0" w:color="auto"/>
              <w:right w:val="single" w:sz="6" w:space="0" w:color="auto"/>
            </w:tcBorders>
            <w:vAlign w:val="center"/>
            <w:hideMark/>
          </w:tcPr>
          <w:p w14:paraId="2D833598" w14:textId="77777777" w:rsidR="00606A04" w:rsidRDefault="00606A04" w:rsidP="001D5DBE">
            <w:pPr>
              <w:pStyle w:val="TAC"/>
              <w:jc w:val="left"/>
              <w:rPr>
                <w:lang w:eastAsia="ja-JP"/>
              </w:rPr>
            </w:pPr>
            <w:r>
              <w:rPr>
                <w:lang w:eastAsia="ja-JP"/>
              </w:rPr>
              <w:t>Throughput measurement: output level step resolution</w:t>
            </w:r>
          </w:p>
        </w:tc>
        <w:tc>
          <w:tcPr>
            <w:tcW w:w="535" w:type="pct"/>
            <w:tcBorders>
              <w:top w:val="single" w:sz="6" w:space="0" w:color="auto"/>
              <w:left w:val="single" w:sz="6" w:space="0" w:color="auto"/>
              <w:bottom w:val="single" w:sz="6" w:space="0" w:color="auto"/>
              <w:right w:val="single" w:sz="6" w:space="0" w:color="auto"/>
            </w:tcBorders>
            <w:hideMark/>
          </w:tcPr>
          <w:p w14:paraId="1DABC9EF" w14:textId="58CD2117" w:rsidR="00606A04" w:rsidRDefault="00606A04" w:rsidP="001D5DBE">
            <w:pPr>
              <w:pStyle w:val="TAC"/>
              <w:rPr>
                <w:lang w:eastAsia="zh-CN"/>
              </w:rPr>
            </w:pPr>
            <w:r>
              <w:rPr>
                <w:lang w:eastAsia="zh-CN"/>
              </w:rPr>
              <w:t>0</w:t>
            </w:r>
            <w:del w:id="177" w:author="Thorsten Hertel (KEYS)" w:date="2023-11-03T14:50:00Z">
              <w:r w:rsidDel="002839FF">
                <w:rPr>
                  <w:lang w:eastAsia="zh-CN"/>
                </w:rPr>
                <w:delText>.</w:delText>
              </w:r>
            </w:del>
            <w:ins w:id="178" w:author="Thorsten Hertel (KEYS)" w:date="2023-11-03T14:50:00Z">
              <w:r w:rsidR="002839FF" w:rsidDel="002839FF">
                <w:rPr>
                  <w:lang w:eastAsia="zh-CN"/>
                </w:rPr>
                <w:t xml:space="preserve"> </w:t>
              </w:r>
            </w:ins>
            <w:del w:id="179" w:author="Thorsten Hertel (KEYS)" w:date="2023-11-03T14:50:00Z">
              <w:r w:rsidDel="002839FF">
                <w:rPr>
                  <w:lang w:eastAsia="zh-CN"/>
                </w:rPr>
                <w:delText>25</w:delText>
              </w:r>
            </w:del>
            <w:del w:id="180" w:author="Thorsten Hertel (KEYS)" w:date="2023-10-25T16:56:00Z">
              <w:r w:rsidDel="000A10CA">
                <w:rPr>
                  <w:lang w:eastAsia="zh-CN"/>
                </w:rPr>
                <w:delText>dB</w:delText>
              </w:r>
            </w:del>
          </w:p>
        </w:tc>
        <w:tc>
          <w:tcPr>
            <w:tcW w:w="725" w:type="pct"/>
            <w:tcBorders>
              <w:top w:val="single" w:sz="6" w:space="0" w:color="auto"/>
              <w:left w:val="single" w:sz="6" w:space="0" w:color="auto"/>
              <w:bottom w:val="single" w:sz="6" w:space="0" w:color="auto"/>
              <w:right w:val="single" w:sz="6" w:space="0" w:color="auto"/>
            </w:tcBorders>
            <w:hideMark/>
          </w:tcPr>
          <w:p w14:paraId="626E94C3" w14:textId="32AB9219" w:rsidR="00606A04" w:rsidRDefault="00606A04" w:rsidP="001D5DBE">
            <w:pPr>
              <w:pStyle w:val="TAC"/>
              <w:rPr>
                <w:lang w:eastAsia="zh-CN"/>
              </w:rPr>
            </w:pPr>
            <w:r>
              <w:rPr>
                <w:lang w:eastAsia="zh-CN"/>
              </w:rPr>
              <w:t>0</w:t>
            </w:r>
            <w:del w:id="181" w:author="Thorsten Hertel (KEYS)" w:date="2023-11-03T14:50:00Z">
              <w:r w:rsidDel="002839FF">
                <w:rPr>
                  <w:lang w:eastAsia="zh-CN"/>
                </w:rPr>
                <w:delText>.25</w:delText>
              </w:r>
            </w:del>
            <w:del w:id="182" w:author="Thorsten Hertel (KEYS)" w:date="2023-10-25T16:56:00Z">
              <w:r w:rsidDel="000A10CA">
                <w:rPr>
                  <w:lang w:eastAsia="zh-CN"/>
                </w:rPr>
                <w:delText>dB</w:delText>
              </w:r>
            </w:del>
          </w:p>
        </w:tc>
        <w:tc>
          <w:tcPr>
            <w:tcW w:w="655" w:type="pct"/>
            <w:tcBorders>
              <w:top w:val="single" w:sz="6" w:space="0" w:color="auto"/>
              <w:left w:val="single" w:sz="6" w:space="0" w:color="auto"/>
              <w:bottom w:val="single" w:sz="6" w:space="0" w:color="auto"/>
              <w:right w:val="single" w:sz="6" w:space="0" w:color="auto"/>
            </w:tcBorders>
            <w:hideMark/>
          </w:tcPr>
          <w:p w14:paraId="474DECDC" w14:textId="77777777" w:rsidR="00606A04" w:rsidRDefault="00606A04" w:rsidP="001D5DBE">
            <w:pPr>
              <w:pStyle w:val="TAC"/>
            </w:pPr>
            <w:r>
              <w:t>Rectangular</w:t>
            </w:r>
          </w:p>
        </w:tc>
        <w:tc>
          <w:tcPr>
            <w:tcW w:w="652" w:type="pct"/>
            <w:tcBorders>
              <w:top w:val="single" w:sz="6" w:space="0" w:color="auto"/>
              <w:left w:val="single" w:sz="6" w:space="0" w:color="auto"/>
              <w:bottom w:val="single" w:sz="6" w:space="0" w:color="auto"/>
              <w:right w:val="single" w:sz="6" w:space="0" w:color="auto"/>
            </w:tcBorders>
            <w:hideMark/>
          </w:tcPr>
          <w:p w14:paraId="13847C9B" w14:textId="0870BFDC" w:rsidR="00606A04" w:rsidRDefault="002C3351" w:rsidP="001D5DBE">
            <w:pPr>
              <w:pStyle w:val="TAC"/>
              <w:rPr>
                <w:lang w:eastAsia="ja-JP"/>
              </w:rPr>
            </w:pPr>
            <w:del w:id="183" w:author="Thorsten Hertel (KEYS)" w:date="2023-10-25T16:55:00Z">
              <w:r w:rsidDel="007D50E9">
                <w:rPr>
                  <w:lang w:eastAsia="ja-JP"/>
                </w:rPr>
                <w:delText>[</w:delText>
              </w:r>
            </w:del>
            <w:r w:rsidR="00606A04">
              <w:rPr>
                <w:lang w:eastAsia="ja-JP"/>
              </w:rPr>
              <w:t>0</w:t>
            </w:r>
            <w:del w:id="184" w:author="Thorsten Hertel (KEYS)" w:date="2023-11-03T14:50:00Z">
              <w:r w:rsidR="00606A04" w:rsidDel="002839FF">
                <w:rPr>
                  <w:lang w:eastAsia="ja-JP"/>
                </w:rPr>
                <w:delText>.14</w:delText>
              </w:r>
            </w:del>
            <w:del w:id="185" w:author="Thorsten Hertel (KEYS)" w:date="2023-10-25T16:55:00Z">
              <w:r w:rsidDel="007D50E9">
                <w:rPr>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5CAD0120" w14:textId="75E936AA" w:rsidR="00606A04" w:rsidRDefault="002C3351" w:rsidP="001D5DBE">
            <w:pPr>
              <w:pStyle w:val="TAC"/>
              <w:rPr>
                <w:lang w:eastAsia="ja-JP"/>
              </w:rPr>
            </w:pPr>
            <w:del w:id="186" w:author="Thorsten Hertel (KEYS)" w:date="2023-10-25T16:55:00Z">
              <w:r w:rsidDel="007D50E9">
                <w:rPr>
                  <w:lang w:eastAsia="ja-JP"/>
                </w:rPr>
                <w:delText>[</w:delText>
              </w:r>
            </w:del>
            <w:r w:rsidR="00606A04">
              <w:rPr>
                <w:lang w:eastAsia="ja-JP"/>
              </w:rPr>
              <w:t>0</w:t>
            </w:r>
            <w:del w:id="187" w:author="Thorsten Hertel (KEYS)" w:date="2023-11-03T14:50:00Z">
              <w:r w:rsidR="00606A04" w:rsidDel="002839FF">
                <w:rPr>
                  <w:lang w:eastAsia="ja-JP"/>
                </w:rPr>
                <w:delText>.14</w:delText>
              </w:r>
            </w:del>
            <w:del w:id="188" w:author="Thorsten Hertel (KEYS)" w:date="2023-10-25T16:55:00Z">
              <w:r w:rsidDel="007D50E9">
                <w:rPr>
                  <w:lang w:eastAsia="ja-JP"/>
                </w:rPr>
                <w:delText>]</w:delText>
              </w:r>
            </w:del>
          </w:p>
        </w:tc>
      </w:tr>
      <w:tr w:rsidR="00606A04" w:rsidDel="001F389E" w14:paraId="2B7FAA91" w14:textId="5CA3BA28" w:rsidTr="001F389E">
        <w:trPr>
          <w:cantSplit/>
          <w:tblHeader/>
          <w:jc w:val="center"/>
          <w:del w:id="189" w:author="Thorsten Hertel (KEYS)" w:date="2023-11-14T11:20:00Z"/>
        </w:trPr>
        <w:tc>
          <w:tcPr>
            <w:tcW w:w="321" w:type="pct"/>
            <w:tcBorders>
              <w:top w:val="single" w:sz="6" w:space="0" w:color="auto"/>
              <w:left w:val="single" w:sz="6" w:space="0" w:color="auto"/>
              <w:bottom w:val="single" w:sz="6" w:space="0" w:color="auto"/>
              <w:right w:val="single" w:sz="6" w:space="0" w:color="auto"/>
            </w:tcBorders>
            <w:hideMark/>
          </w:tcPr>
          <w:p w14:paraId="4EF999FA" w14:textId="51D21F5E" w:rsidR="00606A04" w:rsidRPr="00F90F85" w:rsidDel="001F389E" w:rsidRDefault="00606A04" w:rsidP="001D5DBE">
            <w:pPr>
              <w:pStyle w:val="TAC"/>
              <w:rPr>
                <w:del w:id="190" w:author="Thorsten Hertel (KEYS)" w:date="2023-11-14T11:20:00Z"/>
                <w:highlight w:val="yellow"/>
                <w:lang w:eastAsia="zh-CN"/>
              </w:rPr>
            </w:pPr>
            <w:del w:id="191" w:author="Thorsten Hertel (KEYS)" w:date="2023-11-14T11:20:00Z">
              <w:r w:rsidRPr="00F90F85" w:rsidDel="001F389E">
                <w:rPr>
                  <w:highlight w:val="yellow"/>
                  <w:lang w:eastAsia="zh-CN"/>
                </w:rPr>
                <w:delText>9</w:delText>
              </w:r>
            </w:del>
          </w:p>
        </w:tc>
        <w:tc>
          <w:tcPr>
            <w:tcW w:w="1315" w:type="pct"/>
            <w:tcBorders>
              <w:top w:val="single" w:sz="6" w:space="0" w:color="auto"/>
              <w:left w:val="single" w:sz="6" w:space="0" w:color="auto"/>
              <w:bottom w:val="single" w:sz="6" w:space="0" w:color="auto"/>
              <w:right w:val="single" w:sz="6" w:space="0" w:color="auto"/>
            </w:tcBorders>
            <w:vAlign w:val="center"/>
            <w:hideMark/>
          </w:tcPr>
          <w:p w14:paraId="5894D879" w14:textId="7383C361" w:rsidR="00606A04" w:rsidRPr="00F90F85" w:rsidDel="001F389E" w:rsidRDefault="00606A04" w:rsidP="001D5DBE">
            <w:pPr>
              <w:pStyle w:val="TAC"/>
              <w:jc w:val="left"/>
              <w:rPr>
                <w:del w:id="192" w:author="Thorsten Hertel (KEYS)" w:date="2023-11-14T11:20:00Z"/>
                <w:highlight w:val="yellow"/>
                <w:lang w:eastAsia="ja-JP"/>
              </w:rPr>
            </w:pPr>
            <w:del w:id="193" w:author="Thorsten Hertel (KEYS)" w:date="2023-11-14T11:20:00Z">
              <w:r w:rsidRPr="00F90F85" w:rsidDel="001F389E">
                <w:rPr>
                  <w:highlight w:val="yellow"/>
                  <w:lang w:eastAsia="ja-JP"/>
                </w:rPr>
                <w:delText>DUT sensitivity drift</w:delText>
              </w:r>
            </w:del>
          </w:p>
        </w:tc>
        <w:tc>
          <w:tcPr>
            <w:tcW w:w="535" w:type="pct"/>
            <w:tcBorders>
              <w:top w:val="single" w:sz="6" w:space="0" w:color="auto"/>
              <w:left w:val="single" w:sz="6" w:space="0" w:color="auto"/>
              <w:bottom w:val="single" w:sz="6" w:space="0" w:color="auto"/>
              <w:right w:val="single" w:sz="6" w:space="0" w:color="auto"/>
            </w:tcBorders>
            <w:hideMark/>
          </w:tcPr>
          <w:p w14:paraId="61416CD3" w14:textId="01CE3624" w:rsidR="00606A04" w:rsidRPr="00F90F85" w:rsidDel="001F389E" w:rsidRDefault="00606A04" w:rsidP="001D5DBE">
            <w:pPr>
              <w:pStyle w:val="TAC"/>
              <w:rPr>
                <w:del w:id="194" w:author="Thorsten Hertel (KEYS)" w:date="2023-11-14T11:20:00Z"/>
                <w:highlight w:val="yellow"/>
                <w:lang w:eastAsia="zh-CN"/>
              </w:rPr>
            </w:pPr>
            <w:del w:id="195" w:author="Thorsten Hertel (KEYS)" w:date="2023-11-14T11:20:00Z">
              <w:r w:rsidRPr="00F90F85" w:rsidDel="001F389E">
                <w:rPr>
                  <w:highlight w:val="yellow"/>
                  <w:lang w:eastAsia="zh-CN"/>
                </w:rPr>
                <w:delText>0.2</w:delText>
              </w:r>
            </w:del>
          </w:p>
        </w:tc>
        <w:tc>
          <w:tcPr>
            <w:tcW w:w="725" w:type="pct"/>
            <w:tcBorders>
              <w:top w:val="single" w:sz="6" w:space="0" w:color="auto"/>
              <w:left w:val="single" w:sz="6" w:space="0" w:color="auto"/>
              <w:bottom w:val="single" w:sz="6" w:space="0" w:color="auto"/>
              <w:right w:val="single" w:sz="6" w:space="0" w:color="auto"/>
            </w:tcBorders>
            <w:hideMark/>
          </w:tcPr>
          <w:p w14:paraId="25F8D6CF" w14:textId="158C3A6C" w:rsidR="00606A04" w:rsidRPr="00F90F85" w:rsidDel="001F389E" w:rsidRDefault="00606A04" w:rsidP="001D5DBE">
            <w:pPr>
              <w:pStyle w:val="TAC"/>
              <w:rPr>
                <w:del w:id="196" w:author="Thorsten Hertel (KEYS)" w:date="2023-11-14T11:20:00Z"/>
                <w:highlight w:val="yellow"/>
                <w:lang w:eastAsia="zh-CN"/>
              </w:rPr>
            </w:pPr>
            <w:del w:id="197" w:author="Thorsten Hertel (KEYS)" w:date="2023-11-14T11:20:00Z">
              <w:r w:rsidRPr="00F90F85" w:rsidDel="001F389E">
                <w:rPr>
                  <w:highlight w:val="yellow"/>
                  <w:lang w:eastAsia="zh-CN"/>
                </w:rPr>
                <w:delText>0.2</w:delText>
              </w:r>
            </w:del>
          </w:p>
        </w:tc>
        <w:tc>
          <w:tcPr>
            <w:tcW w:w="655" w:type="pct"/>
            <w:tcBorders>
              <w:top w:val="single" w:sz="6" w:space="0" w:color="auto"/>
              <w:left w:val="single" w:sz="6" w:space="0" w:color="auto"/>
              <w:bottom w:val="single" w:sz="6" w:space="0" w:color="auto"/>
              <w:right w:val="single" w:sz="6" w:space="0" w:color="auto"/>
            </w:tcBorders>
            <w:hideMark/>
          </w:tcPr>
          <w:p w14:paraId="56559C37" w14:textId="79C111E2" w:rsidR="00606A04" w:rsidRPr="00F90F85" w:rsidDel="001F389E" w:rsidRDefault="00606A04" w:rsidP="001D5DBE">
            <w:pPr>
              <w:pStyle w:val="TAC"/>
              <w:rPr>
                <w:del w:id="198" w:author="Thorsten Hertel (KEYS)" w:date="2023-11-14T11:20:00Z"/>
                <w:highlight w:val="yellow"/>
              </w:rPr>
            </w:pPr>
            <w:del w:id="199" w:author="Thorsten Hertel (KEYS)" w:date="2023-11-14T11:20:00Z">
              <w:r w:rsidRPr="00F90F85" w:rsidDel="001F389E">
                <w:rPr>
                  <w:highlight w:val="yellow"/>
                </w:rPr>
                <w:delText>Rectangular</w:delText>
              </w:r>
            </w:del>
          </w:p>
        </w:tc>
        <w:tc>
          <w:tcPr>
            <w:tcW w:w="652" w:type="pct"/>
            <w:tcBorders>
              <w:top w:val="single" w:sz="6" w:space="0" w:color="auto"/>
              <w:left w:val="single" w:sz="6" w:space="0" w:color="auto"/>
              <w:bottom w:val="single" w:sz="6" w:space="0" w:color="auto"/>
              <w:right w:val="single" w:sz="6" w:space="0" w:color="auto"/>
            </w:tcBorders>
            <w:hideMark/>
          </w:tcPr>
          <w:p w14:paraId="2D56BBBB" w14:textId="4244B4ED" w:rsidR="00606A04" w:rsidRPr="00F90F85" w:rsidDel="001F389E" w:rsidRDefault="002C3351" w:rsidP="001D5DBE">
            <w:pPr>
              <w:pStyle w:val="TAC"/>
              <w:rPr>
                <w:del w:id="200" w:author="Thorsten Hertel (KEYS)" w:date="2023-11-14T11:20:00Z"/>
                <w:highlight w:val="yellow"/>
                <w:lang w:eastAsia="ja-JP"/>
              </w:rPr>
            </w:pPr>
            <w:del w:id="201" w:author="Thorsten Hertel (KEYS)" w:date="2023-10-25T16:55:00Z">
              <w:r w:rsidRPr="00F90F85" w:rsidDel="007D50E9">
                <w:rPr>
                  <w:highlight w:val="yellow"/>
                  <w:lang w:eastAsia="ja-JP"/>
                </w:rPr>
                <w:delText>[</w:delText>
              </w:r>
            </w:del>
            <w:del w:id="202" w:author="Thorsten Hertel (KEYS)" w:date="2023-11-14T11:20:00Z">
              <w:r w:rsidR="00606A04" w:rsidRPr="00F90F85" w:rsidDel="001F389E">
                <w:rPr>
                  <w:highlight w:val="yellow"/>
                  <w:lang w:eastAsia="ja-JP"/>
                </w:rPr>
                <w:delText>0.12</w:delText>
              </w:r>
            </w:del>
            <w:del w:id="203" w:author="Thorsten Hertel (KEYS)" w:date="2023-10-25T16:55:00Z">
              <w:r w:rsidRPr="00F90F85" w:rsidDel="007D50E9">
                <w:rPr>
                  <w:highlight w:val="yellow"/>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736CAEED" w14:textId="36D320F2" w:rsidR="00606A04" w:rsidRPr="00F90F85" w:rsidDel="001F389E" w:rsidRDefault="002C3351" w:rsidP="001D5DBE">
            <w:pPr>
              <w:pStyle w:val="TAC"/>
              <w:rPr>
                <w:del w:id="204" w:author="Thorsten Hertel (KEYS)" w:date="2023-11-14T11:20:00Z"/>
                <w:highlight w:val="yellow"/>
                <w:lang w:eastAsia="ja-JP"/>
              </w:rPr>
            </w:pPr>
            <w:del w:id="205" w:author="Thorsten Hertel (KEYS)" w:date="2023-10-25T16:55:00Z">
              <w:r w:rsidRPr="00F90F85" w:rsidDel="007D50E9">
                <w:rPr>
                  <w:highlight w:val="yellow"/>
                  <w:lang w:eastAsia="ja-JP"/>
                </w:rPr>
                <w:delText>[</w:delText>
              </w:r>
            </w:del>
            <w:del w:id="206" w:author="Thorsten Hertel (KEYS)" w:date="2023-11-14T11:20:00Z">
              <w:r w:rsidR="00606A04" w:rsidRPr="00F90F85" w:rsidDel="001F389E">
                <w:rPr>
                  <w:highlight w:val="yellow"/>
                  <w:lang w:eastAsia="ja-JP"/>
                </w:rPr>
                <w:delText>0.12</w:delText>
              </w:r>
            </w:del>
            <w:del w:id="207" w:author="Thorsten Hertel (KEYS)" w:date="2023-10-25T16:55:00Z">
              <w:r w:rsidRPr="00F90F85" w:rsidDel="007D50E9">
                <w:rPr>
                  <w:highlight w:val="yellow"/>
                  <w:lang w:eastAsia="ja-JP"/>
                </w:rPr>
                <w:delText>]</w:delText>
              </w:r>
            </w:del>
          </w:p>
        </w:tc>
      </w:tr>
      <w:tr w:rsidR="00606A04" w14:paraId="7530123A" w14:textId="77777777" w:rsidTr="001F389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5BBF48E0" w14:textId="5AFBFA08" w:rsidR="00606A04" w:rsidRPr="00F90F85" w:rsidRDefault="00606A04" w:rsidP="001D5DBE">
            <w:pPr>
              <w:pStyle w:val="TAC"/>
              <w:rPr>
                <w:highlight w:val="yellow"/>
                <w:lang w:eastAsia="zh-CN"/>
              </w:rPr>
            </w:pPr>
            <w:del w:id="208" w:author="Thorsten Hertel (KEYS)" w:date="2023-11-14T11:20:00Z">
              <w:r w:rsidRPr="00F90F85" w:rsidDel="001F389E">
                <w:rPr>
                  <w:highlight w:val="yellow"/>
                  <w:lang w:eastAsia="zh-CN"/>
                </w:rPr>
                <w:delText>10</w:delText>
              </w:r>
            </w:del>
            <w:ins w:id="209" w:author="Thorsten Hertel (KEYS)" w:date="2023-11-14T11:20:00Z">
              <w:r w:rsidR="001F389E" w:rsidRPr="00F90F85">
                <w:rPr>
                  <w:highlight w:val="yellow"/>
                  <w:lang w:eastAsia="zh-CN"/>
                </w:rPr>
                <w:t>9</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545BAF29" w14:textId="77777777" w:rsidR="00606A04" w:rsidRDefault="00606A04" w:rsidP="001D5DBE">
            <w:pPr>
              <w:pStyle w:val="TAC"/>
              <w:jc w:val="left"/>
              <w:rPr>
                <w:lang w:eastAsia="ja-JP"/>
              </w:rPr>
            </w:pPr>
            <w:r>
              <w:rPr>
                <w:lang w:eastAsia="ja-JP"/>
              </w:rPr>
              <w:t>Signal flatness</w:t>
            </w:r>
          </w:p>
        </w:tc>
        <w:tc>
          <w:tcPr>
            <w:tcW w:w="535" w:type="pct"/>
            <w:tcBorders>
              <w:top w:val="single" w:sz="6" w:space="0" w:color="auto"/>
              <w:left w:val="single" w:sz="6" w:space="0" w:color="auto"/>
              <w:bottom w:val="single" w:sz="6" w:space="0" w:color="auto"/>
              <w:right w:val="single" w:sz="6" w:space="0" w:color="auto"/>
            </w:tcBorders>
            <w:hideMark/>
          </w:tcPr>
          <w:p w14:paraId="5C5BA66A" w14:textId="77777777" w:rsidR="00606A04" w:rsidRDefault="00606A04" w:rsidP="001D5DBE">
            <w:pPr>
              <w:pStyle w:val="TAC"/>
              <w:rPr>
                <w:lang w:eastAsia="zh-CN"/>
              </w:rPr>
            </w:pPr>
            <w:r>
              <w:rPr>
                <w:lang w:eastAsia="zh-CN"/>
              </w:rPr>
              <w:t>0</w:t>
            </w:r>
          </w:p>
        </w:tc>
        <w:tc>
          <w:tcPr>
            <w:tcW w:w="725" w:type="pct"/>
            <w:tcBorders>
              <w:top w:val="single" w:sz="6" w:space="0" w:color="auto"/>
              <w:left w:val="single" w:sz="6" w:space="0" w:color="auto"/>
              <w:bottom w:val="single" w:sz="6" w:space="0" w:color="auto"/>
              <w:right w:val="single" w:sz="6" w:space="0" w:color="auto"/>
            </w:tcBorders>
            <w:hideMark/>
          </w:tcPr>
          <w:p w14:paraId="430C0746" w14:textId="77777777" w:rsidR="00606A04" w:rsidRDefault="00606A04" w:rsidP="001D5DBE">
            <w:pPr>
              <w:pStyle w:val="TAC"/>
              <w:rPr>
                <w:lang w:eastAsia="zh-CN"/>
              </w:rPr>
            </w:pPr>
            <w:r>
              <w:rPr>
                <w:lang w:eastAsia="zh-CN"/>
              </w:rPr>
              <w:t>0</w:t>
            </w:r>
          </w:p>
        </w:tc>
        <w:tc>
          <w:tcPr>
            <w:tcW w:w="655" w:type="pct"/>
            <w:tcBorders>
              <w:top w:val="single" w:sz="6" w:space="0" w:color="auto"/>
              <w:left w:val="single" w:sz="6" w:space="0" w:color="auto"/>
              <w:bottom w:val="single" w:sz="6" w:space="0" w:color="auto"/>
              <w:right w:val="single" w:sz="6" w:space="0" w:color="auto"/>
            </w:tcBorders>
            <w:hideMark/>
          </w:tcPr>
          <w:p w14:paraId="3F7FEF4E" w14:textId="77777777" w:rsidR="00606A04" w:rsidRDefault="00606A04" w:rsidP="001D5DBE">
            <w:pPr>
              <w:pStyle w:val="TAC"/>
            </w:pPr>
            <w:r>
              <w:t>Normal</w:t>
            </w:r>
          </w:p>
        </w:tc>
        <w:tc>
          <w:tcPr>
            <w:tcW w:w="652" w:type="pct"/>
            <w:tcBorders>
              <w:top w:val="single" w:sz="6" w:space="0" w:color="auto"/>
              <w:left w:val="single" w:sz="6" w:space="0" w:color="auto"/>
              <w:bottom w:val="single" w:sz="6" w:space="0" w:color="auto"/>
              <w:right w:val="single" w:sz="6" w:space="0" w:color="auto"/>
            </w:tcBorders>
            <w:hideMark/>
          </w:tcPr>
          <w:p w14:paraId="2A0C6C3D" w14:textId="5640808A" w:rsidR="00606A04" w:rsidRDefault="002C3351" w:rsidP="001D5DBE">
            <w:pPr>
              <w:pStyle w:val="TAC"/>
              <w:rPr>
                <w:lang w:eastAsia="ja-JP"/>
              </w:rPr>
            </w:pPr>
            <w:del w:id="210" w:author="Thorsten Hertel (KEYS)" w:date="2023-10-25T16:55:00Z">
              <w:r w:rsidDel="007D50E9">
                <w:rPr>
                  <w:lang w:eastAsia="ja-JP"/>
                </w:rPr>
                <w:delText>[</w:delText>
              </w:r>
            </w:del>
            <w:r w:rsidR="00606A04">
              <w:rPr>
                <w:lang w:eastAsia="ja-JP"/>
              </w:rPr>
              <w:t>0</w:t>
            </w:r>
            <w:del w:id="211" w:author="Thorsten Hertel (KEYS)" w:date="2023-10-25T16:55:00Z">
              <w:r w:rsidDel="007D50E9">
                <w:rPr>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39A11F07" w14:textId="653B988F" w:rsidR="00606A04" w:rsidRDefault="002C3351" w:rsidP="001D5DBE">
            <w:pPr>
              <w:pStyle w:val="TAC"/>
              <w:rPr>
                <w:lang w:eastAsia="ja-JP"/>
              </w:rPr>
            </w:pPr>
            <w:del w:id="212" w:author="Thorsten Hertel (KEYS)" w:date="2023-10-25T16:55:00Z">
              <w:r w:rsidDel="007D50E9">
                <w:rPr>
                  <w:lang w:eastAsia="ja-JP"/>
                </w:rPr>
                <w:delText>[</w:delText>
              </w:r>
            </w:del>
            <w:r w:rsidR="00606A04">
              <w:rPr>
                <w:lang w:eastAsia="ja-JP"/>
              </w:rPr>
              <w:t>0</w:t>
            </w:r>
            <w:del w:id="213" w:author="Thorsten Hertel (KEYS)" w:date="2023-10-25T16:55:00Z">
              <w:r w:rsidDel="007D50E9">
                <w:rPr>
                  <w:lang w:eastAsia="ja-JP"/>
                </w:rPr>
                <w:delText>]</w:delText>
              </w:r>
            </w:del>
          </w:p>
        </w:tc>
      </w:tr>
      <w:tr w:rsidR="00606A04" w14:paraId="791EABBA" w14:textId="77777777" w:rsidTr="001D5DBE">
        <w:trPr>
          <w:cantSplit/>
          <w:tblHeader/>
          <w:jc w:val="center"/>
        </w:trPr>
        <w:tc>
          <w:tcPr>
            <w:tcW w:w="4203" w:type="pct"/>
            <w:gridSpan w:val="6"/>
            <w:tcBorders>
              <w:top w:val="single" w:sz="6" w:space="0" w:color="auto"/>
              <w:left w:val="single" w:sz="6" w:space="0" w:color="auto"/>
              <w:bottom w:val="single" w:sz="6" w:space="0" w:color="auto"/>
              <w:right w:val="single" w:sz="6" w:space="0" w:color="auto"/>
            </w:tcBorders>
            <w:shd w:val="clear" w:color="auto" w:fill="D0CECE"/>
            <w:hideMark/>
          </w:tcPr>
          <w:p w14:paraId="50382E3C" w14:textId="77777777" w:rsidR="00606A04" w:rsidRPr="00F90F85" w:rsidRDefault="00606A04" w:rsidP="001D5DBE">
            <w:pPr>
              <w:pStyle w:val="TAC"/>
              <w:rPr>
                <w:lang w:eastAsia="ja-JP"/>
              </w:rPr>
            </w:pPr>
            <w:r w:rsidRPr="00F90F85">
              <w:rPr>
                <w:lang w:eastAsia="ja-JP"/>
              </w:rPr>
              <w:t>Stage 1: Calibration measurement</w:t>
            </w:r>
          </w:p>
        </w:tc>
        <w:tc>
          <w:tcPr>
            <w:tcW w:w="797" w:type="pct"/>
            <w:tcBorders>
              <w:top w:val="single" w:sz="6" w:space="0" w:color="auto"/>
              <w:left w:val="single" w:sz="6" w:space="0" w:color="auto"/>
              <w:bottom w:val="single" w:sz="6" w:space="0" w:color="auto"/>
              <w:right w:val="single" w:sz="6" w:space="0" w:color="auto"/>
            </w:tcBorders>
            <w:shd w:val="clear" w:color="auto" w:fill="D0CECE"/>
          </w:tcPr>
          <w:p w14:paraId="165294AF" w14:textId="77777777" w:rsidR="00606A04" w:rsidRDefault="00606A04" w:rsidP="001D5DBE">
            <w:pPr>
              <w:pStyle w:val="TAC"/>
            </w:pPr>
          </w:p>
        </w:tc>
      </w:tr>
      <w:tr w:rsidR="00606A04" w14:paraId="0870102F" w14:textId="77777777" w:rsidTr="001F389E">
        <w:trPr>
          <w:cantSplit/>
          <w:trHeight w:val="1015"/>
          <w:tblHeader/>
          <w:jc w:val="center"/>
        </w:trPr>
        <w:tc>
          <w:tcPr>
            <w:tcW w:w="321" w:type="pct"/>
            <w:tcBorders>
              <w:top w:val="single" w:sz="6" w:space="0" w:color="auto"/>
              <w:left w:val="single" w:sz="6" w:space="0" w:color="auto"/>
              <w:bottom w:val="single" w:sz="6" w:space="0" w:color="auto"/>
              <w:right w:val="single" w:sz="6" w:space="0" w:color="auto"/>
            </w:tcBorders>
            <w:hideMark/>
          </w:tcPr>
          <w:p w14:paraId="28AEFA94" w14:textId="0BA1B4AB" w:rsidR="00606A04" w:rsidRPr="00F90F85" w:rsidRDefault="00606A04" w:rsidP="001D5DBE">
            <w:pPr>
              <w:pStyle w:val="TAC"/>
              <w:rPr>
                <w:highlight w:val="yellow"/>
                <w:lang w:eastAsia="ja-JP"/>
              </w:rPr>
            </w:pPr>
            <w:del w:id="214" w:author="Thorsten Hertel (KEYS)" w:date="2023-11-14T11:20:00Z">
              <w:r w:rsidRPr="00F90F85" w:rsidDel="001F389E">
                <w:rPr>
                  <w:highlight w:val="yellow"/>
                </w:rPr>
                <w:delText>11</w:delText>
              </w:r>
            </w:del>
            <w:ins w:id="215" w:author="Thorsten Hertel (KEYS)" w:date="2023-11-14T11:20:00Z">
              <w:r w:rsidR="001F389E" w:rsidRPr="00F90F85">
                <w:rPr>
                  <w:highlight w:val="yellow"/>
                </w:rPr>
                <w:t>10</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5BCFCAEB" w14:textId="77777777" w:rsidR="00606A04" w:rsidRDefault="00606A04" w:rsidP="001D5DBE">
            <w:pPr>
              <w:pStyle w:val="TAC"/>
              <w:jc w:val="left"/>
            </w:pPr>
            <w:r>
              <w:t>Mismatch for calibration process</w:t>
            </w:r>
          </w:p>
          <w:p w14:paraId="4DA87A54" w14:textId="77777777" w:rsidR="00606A04" w:rsidRDefault="00606A04" w:rsidP="001D5DBE">
            <w:pPr>
              <w:pStyle w:val="TAC"/>
              <w:jc w:val="left"/>
            </w:pPr>
            <w:r>
              <w:t>- loopback cable path</w:t>
            </w:r>
          </w:p>
          <w:p w14:paraId="5369C401" w14:textId="77777777" w:rsidR="00606A04" w:rsidRDefault="00606A04" w:rsidP="001D5DBE">
            <w:pPr>
              <w:pStyle w:val="TAC"/>
              <w:jc w:val="left"/>
            </w:pPr>
            <w:r>
              <w:t>- system input path</w:t>
            </w:r>
          </w:p>
          <w:p w14:paraId="1B912BE3" w14:textId="77777777" w:rsidR="00606A04" w:rsidRDefault="00606A04" w:rsidP="001D5DBE">
            <w:pPr>
              <w:pStyle w:val="TAC"/>
              <w:jc w:val="left"/>
            </w:pPr>
            <w:r>
              <w:t>- reference antenna</w:t>
            </w:r>
          </w:p>
        </w:tc>
        <w:tc>
          <w:tcPr>
            <w:tcW w:w="535" w:type="pct"/>
            <w:tcBorders>
              <w:top w:val="single" w:sz="6" w:space="0" w:color="auto"/>
              <w:left w:val="single" w:sz="6" w:space="0" w:color="auto"/>
              <w:bottom w:val="single" w:sz="6" w:space="0" w:color="auto"/>
              <w:right w:val="single" w:sz="6" w:space="0" w:color="auto"/>
            </w:tcBorders>
            <w:hideMark/>
          </w:tcPr>
          <w:p w14:paraId="2B4D6EEB" w14:textId="77777777" w:rsidR="00606A04" w:rsidRDefault="00606A04" w:rsidP="001D5DBE">
            <w:pPr>
              <w:pStyle w:val="TAC"/>
            </w:pPr>
            <w:r>
              <w:t>0.2</w:t>
            </w:r>
          </w:p>
        </w:tc>
        <w:tc>
          <w:tcPr>
            <w:tcW w:w="725" w:type="pct"/>
            <w:tcBorders>
              <w:top w:val="single" w:sz="6" w:space="0" w:color="auto"/>
              <w:left w:val="single" w:sz="6" w:space="0" w:color="auto"/>
              <w:bottom w:val="single" w:sz="6" w:space="0" w:color="auto"/>
              <w:right w:val="single" w:sz="6" w:space="0" w:color="auto"/>
            </w:tcBorders>
            <w:hideMark/>
          </w:tcPr>
          <w:p w14:paraId="54A503D6" w14:textId="77777777" w:rsidR="00606A04" w:rsidRDefault="00606A04" w:rsidP="001D5DBE">
            <w:pPr>
              <w:pStyle w:val="TAC"/>
              <w:rPr>
                <w:lang w:eastAsia="zh-CN"/>
              </w:rPr>
            </w:pPr>
            <w:r>
              <w:rPr>
                <w:lang w:eastAsia="zh-CN"/>
              </w:rPr>
              <w:t>0.2</w:t>
            </w:r>
          </w:p>
        </w:tc>
        <w:tc>
          <w:tcPr>
            <w:tcW w:w="655" w:type="pct"/>
            <w:tcBorders>
              <w:top w:val="single" w:sz="6" w:space="0" w:color="auto"/>
              <w:left w:val="single" w:sz="6" w:space="0" w:color="auto"/>
              <w:bottom w:val="single" w:sz="6" w:space="0" w:color="auto"/>
              <w:right w:val="single" w:sz="6" w:space="0" w:color="auto"/>
            </w:tcBorders>
            <w:hideMark/>
          </w:tcPr>
          <w:p w14:paraId="59911A1C" w14:textId="77777777" w:rsidR="00606A04" w:rsidRDefault="00606A04" w:rsidP="001D5DBE">
            <w:pPr>
              <w:pStyle w:val="TAC"/>
            </w:pPr>
            <w:r>
              <w:t>U-Shaped</w:t>
            </w:r>
          </w:p>
        </w:tc>
        <w:tc>
          <w:tcPr>
            <w:tcW w:w="652" w:type="pct"/>
            <w:tcBorders>
              <w:top w:val="single" w:sz="6" w:space="0" w:color="auto"/>
              <w:left w:val="single" w:sz="6" w:space="0" w:color="auto"/>
              <w:bottom w:val="single" w:sz="6" w:space="0" w:color="auto"/>
              <w:right w:val="single" w:sz="6" w:space="0" w:color="auto"/>
            </w:tcBorders>
            <w:hideMark/>
          </w:tcPr>
          <w:p w14:paraId="2EA37732" w14:textId="772B951C" w:rsidR="00606A04" w:rsidRDefault="002C3351" w:rsidP="001D5DBE">
            <w:pPr>
              <w:pStyle w:val="TAC"/>
              <w:rPr>
                <w:lang w:eastAsia="ja-JP"/>
              </w:rPr>
            </w:pPr>
            <w:del w:id="216" w:author="Thorsten Hertel (KEYS)" w:date="2023-10-25T16:55:00Z">
              <w:r w:rsidDel="007D50E9">
                <w:rPr>
                  <w:lang w:eastAsia="ja-JP"/>
                </w:rPr>
                <w:delText>[</w:delText>
              </w:r>
            </w:del>
            <w:r w:rsidR="00606A04">
              <w:rPr>
                <w:lang w:eastAsia="ja-JP"/>
              </w:rPr>
              <w:t>0.14</w:t>
            </w:r>
            <w:del w:id="217" w:author="Thorsten Hertel (KEYS)" w:date="2023-10-25T16:55:00Z">
              <w:r w:rsidDel="007D50E9">
                <w:rPr>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50207688" w14:textId="296468E3" w:rsidR="00606A04" w:rsidRDefault="002C3351" w:rsidP="001D5DBE">
            <w:pPr>
              <w:pStyle w:val="TAC"/>
              <w:rPr>
                <w:lang w:eastAsia="ja-JP"/>
              </w:rPr>
            </w:pPr>
            <w:del w:id="218" w:author="Thorsten Hertel (KEYS)" w:date="2023-10-25T16:55:00Z">
              <w:r w:rsidDel="007D50E9">
                <w:rPr>
                  <w:lang w:eastAsia="ja-JP"/>
                </w:rPr>
                <w:delText>[</w:delText>
              </w:r>
            </w:del>
            <w:r w:rsidR="00606A04">
              <w:rPr>
                <w:lang w:eastAsia="ja-JP"/>
              </w:rPr>
              <w:t>0.14</w:t>
            </w:r>
            <w:del w:id="219" w:author="Thorsten Hertel (KEYS)" w:date="2023-10-25T16:55:00Z">
              <w:r w:rsidDel="007D50E9">
                <w:rPr>
                  <w:lang w:eastAsia="ja-JP"/>
                </w:rPr>
                <w:delText>]</w:delText>
              </w:r>
            </w:del>
          </w:p>
        </w:tc>
      </w:tr>
      <w:tr w:rsidR="00606A04" w14:paraId="35D62F82" w14:textId="77777777" w:rsidTr="001F389E">
        <w:trPr>
          <w:cantSplit/>
          <w:trHeight w:val="379"/>
          <w:tblHeader/>
          <w:jc w:val="center"/>
        </w:trPr>
        <w:tc>
          <w:tcPr>
            <w:tcW w:w="321" w:type="pct"/>
            <w:tcBorders>
              <w:top w:val="single" w:sz="6" w:space="0" w:color="auto"/>
              <w:left w:val="single" w:sz="6" w:space="0" w:color="auto"/>
              <w:bottom w:val="single" w:sz="6" w:space="0" w:color="auto"/>
              <w:right w:val="single" w:sz="6" w:space="0" w:color="auto"/>
            </w:tcBorders>
            <w:hideMark/>
          </w:tcPr>
          <w:p w14:paraId="4E298735" w14:textId="15534647" w:rsidR="00606A04" w:rsidRPr="00F90F85" w:rsidRDefault="00606A04" w:rsidP="001D5DBE">
            <w:pPr>
              <w:pStyle w:val="TAC"/>
              <w:rPr>
                <w:highlight w:val="yellow"/>
                <w:lang w:eastAsia="ja-JP"/>
              </w:rPr>
            </w:pPr>
            <w:del w:id="220" w:author="Thorsten Hertel (KEYS)" w:date="2023-11-14T11:20:00Z">
              <w:r w:rsidRPr="00F90F85" w:rsidDel="001F389E">
                <w:rPr>
                  <w:highlight w:val="yellow"/>
                </w:rPr>
                <w:delText>1</w:delText>
              </w:r>
              <w:r w:rsidRPr="00F90F85" w:rsidDel="001F389E">
                <w:rPr>
                  <w:highlight w:val="yellow"/>
                  <w:lang w:eastAsia="ja-JP"/>
                </w:rPr>
                <w:delText>2</w:delText>
              </w:r>
            </w:del>
            <w:ins w:id="221" w:author="Thorsten Hertel (KEYS)" w:date="2023-11-14T11:20:00Z">
              <w:r w:rsidR="001F389E" w:rsidRPr="00F90F85">
                <w:rPr>
                  <w:highlight w:val="yellow"/>
                </w:rPr>
                <w:t>1</w:t>
              </w:r>
              <w:r w:rsidR="001F389E" w:rsidRPr="00F90F85">
                <w:rPr>
                  <w:highlight w:val="yellow"/>
                  <w:lang w:eastAsia="ja-JP"/>
                </w:rPr>
                <w:t>1</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2A34D592" w14:textId="77777777" w:rsidR="00606A04" w:rsidRDefault="00606A04" w:rsidP="001D5DBE">
            <w:pPr>
              <w:pStyle w:val="TAC"/>
              <w:jc w:val="left"/>
              <w:rPr>
                <w:lang w:eastAsia="ja-JP"/>
              </w:rPr>
            </w:pPr>
            <w:r>
              <w:t>Reference antenna positioning misalignment</w:t>
            </w:r>
          </w:p>
        </w:tc>
        <w:tc>
          <w:tcPr>
            <w:tcW w:w="535" w:type="pct"/>
            <w:tcBorders>
              <w:top w:val="single" w:sz="6" w:space="0" w:color="auto"/>
              <w:left w:val="single" w:sz="6" w:space="0" w:color="auto"/>
              <w:bottom w:val="single" w:sz="6" w:space="0" w:color="auto"/>
              <w:right w:val="single" w:sz="6" w:space="0" w:color="auto"/>
            </w:tcBorders>
            <w:hideMark/>
          </w:tcPr>
          <w:p w14:paraId="47F2094C" w14:textId="77777777" w:rsidR="00606A04" w:rsidRDefault="00606A04" w:rsidP="001D5DBE">
            <w:pPr>
              <w:pStyle w:val="TAC"/>
              <w:rPr>
                <w:lang w:eastAsia="zh-CN"/>
              </w:rPr>
            </w:pPr>
            <w:r>
              <w:rPr>
                <w:lang w:eastAsia="zh-CN"/>
              </w:rPr>
              <w:t>0</w:t>
            </w:r>
          </w:p>
        </w:tc>
        <w:tc>
          <w:tcPr>
            <w:tcW w:w="725" w:type="pct"/>
            <w:tcBorders>
              <w:top w:val="single" w:sz="6" w:space="0" w:color="auto"/>
              <w:left w:val="single" w:sz="6" w:space="0" w:color="auto"/>
              <w:bottom w:val="single" w:sz="6" w:space="0" w:color="auto"/>
              <w:right w:val="single" w:sz="6" w:space="0" w:color="auto"/>
            </w:tcBorders>
            <w:hideMark/>
          </w:tcPr>
          <w:p w14:paraId="2B5B787C" w14:textId="77777777" w:rsidR="00606A04" w:rsidRDefault="00606A04" w:rsidP="001D5DBE">
            <w:pPr>
              <w:pStyle w:val="TAC"/>
              <w:rPr>
                <w:lang w:eastAsia="zh-CN"/>
              </w:rPr>
            </w:pPr>
            <w:r>
              <w:rPr>
                <w:lang w:eastAsia="zh-CN"/>
              </w:rPr>
              <w:t>0</w:t>
            </w:r>
          </w:p>
        </w:tc>
        <w:tc>
          <w:tcPr>
            <w:tcW w:w="655" w:type="pct"/>
            <w:tcBorders>
              <w:top w:val="single" w:sz="6" w:space="0" w:color="auto"/>
              <w:left w:val="single" w:sz="6" w:space="0" w:color="auto"/>
              <w:bottom w:val="single" w:sz="6" w:space="0" w:color="auto"/>
              <w:right w:val="single" w:sz="6" w:space="0" w:color="auto"/>
            </w:tcBorders>
            <w:hideMark/>
          </w:tcPr>
          <w:p w14:paraId="6F29F8A6" w14:textId="77777777" w:rsidR="00606A04" w:rsidRDefault="00606A04" w:rsidP="001D5DBE">
            <w:pPr>
              <w:pStyle w:val="TAC"/>
            </w:pPr>
            <w:r>
              <w:t>Normal</w:t>
            </w:r>
          </w:p>
        </w:tc>
        <w:tc>
          <w:tcPr>
            <w:tcW w:w="652" w:type="pct"/>
            <w:tcBorders>
              <w:top w:val="single" w:sz="6" w:space="0" w:color="auto"/>
              <w:left w:val="single" w:sz="6" w:space="0" w:color="auto"/>
              <w:bottom w:val="single" w:sz="6" w:space="0" w:color="auto"/>
              <w:right w:val="single" w:sz="6" w:space="0" w:color="auto"/>
            </w:tcBorders>
            <w:hideMark/>
          </w:tcPr>
          <w:p w14:paraId="3834DCB6" w14:textId="6014BE4E" w:rsidR="00606A04" w:rsidRDefault="002C3351" w:rsidP="001D5DBE">
            <w:pPr>
              <w:pStyle w:val="TAC"/>
              <w:rPr>
                <w:lang w:eastAsia="ja-JP"/>
              </w:rPr>
            </w:pPr>
            <w:del w:id="222" w:author="Thorsten Hertel (KEYS)" w:date="2023-10-25T16:55:00Z">
              <w:r w:rsidDel="007D50E9">
                <w:rPr>
                  <w:lang w:eastAsia="ja-JP"/>
                </w:rPr>
                <w:delText>[</w:delText>
              </w:r>
            </w:del>
            <w:r w:rsidR="00606A04">
              <w:rPr>
                <w:lang w:eastAsia="ja-JP"/>
              </w:rPr>
              <w:t>0</w:t>
            </w:r>
            <w:del w:id="223" w:author="Thorsten Hertel (KEYS)" w:date="2023-10-25T16:55:00Z">
              <w:r w:rsidDel="007D50E9">
                <w:rPr>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5F03F4E0" w14:textId="7982AAA6" w:rsidR="00606A04" w:rsidRDefault="00606A04" w:rsidP="001D5DBE">
            <w:pPr>
              <w:pStyle w:val="TAC"/>
              <w:rPr>
                <w:lang w:eastAsia="ja-JP"/>
              </w:rPr>
            </w:pPr>
            <w:r>
              <w:rPr>
                <w:lang w:eastAsia="ja-JP"/>
              </w:rPr>
              <w:t>0</w:t>
            </w:r>
          </w:p>
        </w:tc>
      </w:tr>
      <w:tr w:rsidR="00606A04" w14:paraId="5E06A0E0" w14:textId="77777777" w:rsidTr="001F389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74E96AE9" w14:textId="56E69D99" w:rsidR="00606A04" w:rsidRPr="00F90F85" w:rsidRDefault="00606A04" w:rsidP="001D5DBE">
            <w:pPr>
              <w:pStyle w:val="TAC"/>
              <w:rPr>
                <w:highlight w:val="yellow"/>
                <w:lang w:eastAsia="ja-JP"/>
              </w:rPr>
            </w:pPr>
            <w:del w:id="224" w:author="Thorsten Hertel (KEYS)" w:date="2023-11-14T11:20:00Z">
              <w:r w:rsidRPr="00F90F85" w:rsidDel="001F389E">
                <w:rPr>
                  <w:highlight w:val="yellow"/>
                  <w:lang w:eastAsia="ja-JP"/>
                </w:rPr>
                <w:delText>13</w:delText>
              </w:r>
            </w:del>
            <w:ins w:id="225" w:author="Thorsten Hertel (KEYS)" w:date="2023-11-14T11:20:00Z">
              <w:r w:rsidR="001F389E" w:rsidRPr="00F90F85">
                <w:rPr>
                  <w:highlight w:val="yellow"/>
                  <w:lang w:eastAsia="ja-JP"/>
                </w:rPr>
                <w:t>12</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39B760EF" w14:textId="77777777" w:rsidR="00606A04" w:rsidRDefault="00606A04" w:rsidP="001D5DBE">
            <w:pPr>
              <w:pStyle w:val="TAC"/>
              <w:jc w:val="left"/>
              <w:rPr>
                <w:lang w:eastAsia="ja-JP"/>
              </w:rPr>
            </w:pPr>
            <w:r>
              <w:t xml:space="preserve">Quality of quiet zone </w:t>
            </w:r>
          </w:p>
        </w:tc>
        <w:tc>
          <w:tcPr>
            <w:tcW w:w="535" w:type="pct"/>
            <w:tcBorders>
              <w:top w:val="single" w:sz="6" w:space="0" w:color="auto"/>
              <w:left w:val="single" w:sz="6" w:space="0" w:color="auto"/>
              <w:bottom w:val="single" w:sz="6" w:space="0" w:color="auto"/>
              <w:right w:val="single" w:sz="6" w:space="0" w:color="auto"/>
            </w:tcBorders>
            <w:hideMark/>
          </w:tcPr>
          <w:p w14:paraId="4B0E8711" w14:textId="6BACA57E" w:rsidR="00606A04" w:rsidRDefault="00606A04" w:rsidP="001D5DBE">
            <w:pPr>
              <w:pStyle w:val="TAC"/>
              <w:rPr>
                <w:lang w:eastAsia="zh-CN"/>
              </w:rPr>
            </w:pPr>
            <w:r>
              <w:rPr>
                <w:lang w:eastAsia="zh-CN"/>
              </w:rPr>
              <w:t>0.</w:t>
            </w:r>
            <w:del w:id="226" w:author="Thorsten Hertel (KEYS)" w:date="2023-10-25T16:57:00Z">
              <w:r w:rsidDel="00AC29BB">
                <w:rPr>
                  <w:lang w:eastAsia="zh-CN"/>
                </w:rPr>
                <w:delText>6</w:delText>
              </w:r>
            </w:del>
            <w:ins w:id="227" w:author="Thorsten Hertel (KEYS)" w:date="2023-10-25T16:57:00Z">
              <w:r w:rsidR="00AC29BB">
                <w:rPr>
                  <w:lang w:eastAsia="zh-CN"/>
                </w:rPr>
                <w:t>5</w:t>
              </w:r>
            </w:ins>
          </w:p>
        </w:tc>
        <w:tc>
          <w:tcPr>
            <w:tcW w:w="725" w:type="pct"/>
            <w:tcBorders>
              <w:top w:val="single" w:sz="6" w:space="0" w:color="auto"/>
              <w:left w:val="single" w:sz="6" w:space="0" w:color="auto"/>
              <w:bottom w:val="single" w:sz="6" w:space="0" w:color="auto"/>
              <w:right w:val="single" w:sz="6" w:space="0" w:color="auto"/>
            </w:tcBorders>
            <w:hideMark/>
          </w:tcPr>
          <w:p w14:paraId="076073A4" w14:textId="0C0C630F" w:rsidR="00606A04" w:rsidRDefault="00606A04" w:rsidP="001D5DBE">
            <w:pPr>
              <w:pStyle w:val="TAC"/>
              <w:rPr>
                <w:lang w:eastAsia="zh-CN"/>
              </w:rPr>
            </w:pPr>
            <w:r>
              <w:rPr>
                <w:lang w:eastAsia="zh-CN"/>
              </w:rPr>
              <w:t>0.</w:t>
            </w:r>
            <w:del w:id="228" w:author="Thorsten Hertel (KEYS)" w:date="2023-10-25T16:57:00Z">
              <w:r w:rsidDel="00AC29BB">
                <w:rPr>
                  <w:lang w:eastAsia="zh-CN"/>
                </w:rPr>
                <w:delText>6</w:delText>
              </w:r>
            </w:del>
            <w:ins w:id="229" w:author="Thorsten Hertel (KEYS)" w:date="2023-10-25T16:57:00Z">
              <w:r w:rsidR="00AC29BB">
                <w:rPr>
                  <w:lang w:eastAsia="zh-CN"/>
                </w:rPr>
                <w:t>5</w:t>
              </w:r>
            </w:ins>
          </w:p>
        </w:tc>
        <w:tc>
          <w:tcPr>
            <w:tcW w:w="655" w:type="pct"/>
            <w:tcBorders>
              <w:top w:val="single" w:sz="6" w:space="0" w:color="auto"/>
              <w:left w:val="single" w:sz="6" w:space="0" w:color="auto"/>
              <w:bottom w:val="single" w:sz="6" w:space="0" w:color="auto"/>
              <w:right w:val="single" w:sz="6" w:space="0" w:color="auto"/>
            </w:tcBorders>
            <w:hideMark/>
          </w:tcPr>
          <w:p w14:paraId="1A41139A" w14:textId="77777777" w:rsidR="00606A04" w:rsidRDefault="00606A04" w:rsidP="001D5DBE">
            <w:pPr>
              <w:pStyle w:val="TAC"/>
            </w:pPr>
            <w:del w:id="230" w:author="Thorsten Hertel (KEYS)" w:date="2023-10-25T16:55:00Z">
              <w:r w:rsidDel="007D50E9">
                <w:delText>[</w:delText>
              </w:r>
            </w:del>
            <w:r>
              <w:t>Rectangular</w:t>
            </w:r>
            <w:del w:id="231" w:author="Thorsten Hertel (KEYS)" w:date="2023-10-25T16:55:00Z">
              <w:r w:rsidDel="007D50E9">
                <w:delText>]</w:delText>
              </w:r>
            </w:del>
          </w:p>
        </w:tc>
        <w:tc>
          <w:tcPr>
            <w:tcW w:w="652" w:type="pct"/>
            <w:tcBorders>
              <w:top w:val="single" w:sz="6" w:space="0" w:color="auto"/>
              <w:left w:val="single" w:sz="6" w:space="0" w:color="auto"/>
              <w:bottom w:val="single" w:sz="6" w:space="0" w:color="auto"/>
              <w:right w:val="single" w:sz="6" w:space="0" w:color="auto"/>
            </w:tcBorders>
            <w:hideMark/>
          </w:tcPr>
          <w:p w14:paraId="4D99B730" w14:textId="0FD073B4" w:rsidR="00606A04" w:rsidRDefault="002C3351" w:rsidP="001D5DBE">
            <w:pPr>
              <w:pStyle w:val="TAC"/>
              <w:rPr>
                <w:lang w:eastAsia="ja-JP"/>
              </w:rPr>
            </w:pPr>
            <w:del w:id="232" w:author="Thorsten Hertel (KEYS)" w:date="2023-10-25T16:55:00Z">
              <w:r w:rsidDel="007D50E9">
                <w:rPr>
                  <w:lang w:eastAsia="ja-JP"/>
                </w:rPr>
                <w:delText>[</w:delText>
              </w:r>
            </w:del>
            <w:r w:rsidR="00606A04">
              <w:rPr>
                <w:lang w:eastAsia="ja-JP"/>
              </w:rPr>
              <w:t>0.</w:t>
            </w:r>
            <w:del w:id="233" w:author="Thorsten Hertel (KEYS)" w:date="2023-10-25T16:58:00Z">
              <w:r w:rsidR="00606A04" w:rsidDel="00A720A4">
                <w:rPr>
                  <w:lang w:eastAsia="ja-JP"/>
                </w:rPr>
                <w:delText>35</w:delText>
              </w:r>
            </w:del>
            <w:ins w:id="234" w:author="Thorsten Hertel (KEYS)" w:date="2023-10-25T16:58:00Z">
              <w:r w:rsidR="00A720A4">
                <w:rPr>
                  <w:lang w:eastAsia="ja-JP"/>
                </w:rPr>
                <w:t>29</w:t>
              </w:r>
            </w:ins>
            <w:del w:id="235" w:author="Thorsten Hertel (KEYS)" w:date="2023-10-25T16:55:00Z">
              <w:r w:rsidDel="007D50E9">
                <w:rPr>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1D1587C7" w14:textId="4395CBE7" w:rsidR="00606A04" w:rsidRDefault="002C3351" w:rsidP="001D5DBE">
            <w:pPr>
              <w:pStyle w:val="TAC"/>
              <w:rPr>
                <w:lang w:eastAsia="ja-JP"/>
              </w:rPr>
            </w:pPr>
            <w:del w:id="236" w:author="Thorsten Hertel (KEYS)" w:date="2023-10-25T16:55:00Z">
              <w:r w:rsidDel="007D50E9">
                <w:rPr>
                  <w:lang w:eastAsia="ja-JP"/>
                </w:rPr>
                <w:delText>[</w:delText>
              </w:r>
            </w:del>
            <w:r w:rsidR="00606A04">
              <w:rPr>
                <w:lang w:eastAsia="ja-JP"/>
              </w:rPr>
              <w:t>0.</w:t>
            </w:r>
            <w:del w:id="237" w:author="Thorsten Hertel (KEYS)" w:date="2023-10-25T16:58:00Z">
              <w:r w:rsidR="00606A04" w:rsidDel="00A720A4">
                <w:rPr>
                  <w:lang w:eastAsia="ja-JP"/>
                </w:rPr>
                <w:delText>35</w:delText>
              </w:r>
            </w:del>
            <w:ins w:id="238" w:author="Thorsten Hertel (KEYS)" w:date="2023-10-25T16:58:00Z">
              <w:r w:rsidR="00A720A4">
                <w:rPr>
                  <w:lang w:eastAsia="ja-JP"/>
                </w:rPr>
                <w:t>20</w:t>
              </w:r>
            </w:ins>
            <w:del w:id="239" w:author="Thorsten Hertel (KEYS)" w:date="2023-10-25T16:55:00Z">
              <w:r w:rsidDel="007D50E9">
                <w:rPr>
                  <w:lang w:eastAsia="ja-JP"/>
                </w:rPr>
                <w:delText>]</w:delText>
              </w:r>
            </w:del>
          </w:p>
        </w:tc>
      </w:tr>
      <w:tr w:rsidR="00606A04" w14:paraId="4677BE17" w14:textId="77777777" w:rsidTr="001F389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3F56AB6F" w14:textId="43EF8D5D" w:rsidR="00606A04" w:rsidRPr="00F90F85" w:rsidRDefault="00606A04" w:rsidP="001D5DBE">
            <w:pPr>
              <w:pStyle w:val="TAC"/>
              <w:rPr>
                <w:highlight w:val="yellow"/>
                <w:lang w:eastAsia="ja-JP"/>
              </w:rPr>
            </w:pPr>
            <w:del w:id="240" w:author="Thorsten Hertel (KEYS)" w:date="2023-11-14T11:20:00Z">
              <w:r w:rsidRPr="00F90F85" w:rsidDel="001F389E">
                <w:rPr>
                  <w:highlight w:val="yellow"/>
                </w:rPr>
                <w:delText>1</w:delText>
              </w:r>
              <w:r w:rsidRPr="00F90F85" w:rsidDel="001F389E">
                <w:rPr>
                  <w:highlight w:val="yellow"/>
                  <w:lang w:eastAsia="ja-JP"/>
                </w:rPr>
                <w:delText>4</w:delText>
              </w:r>
            </w:del>
            <w:ins w:id="241" w:author="Thorsten Hertel (KEYS)" w:date="2023-11-14T11:20:00Z">
              <w:r w:rsidR="001F389E" w:rsidRPr="00F90F85">
                <w:rPr>
                  <w:highlight w:val="yellow"/>
                </w:rPr>
                <w:t>13</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7AFB970A" w14:textId="77777777" w:rsidR="00606A04" w:rsidRDefault="00606A04" w:rsidP="001D5DBE">
            <w:pPr>
              <w:pStyle w:val="TAC"/>
              <w:jc w:val="left"/>
              <w:rPr>
                <w:lang w:eastAsia="ja-JP"/>
              </w:rPr>
            </w:pPr>
            <w:r>
              <w:rPr>
                <w:lang w:eastAsia="ja-JP"/>
              </w:rPr>
              <w:t xml:space="preserve">Total </w:t>
            </w:r>
            <w:r>
              <w:t>uncertainty of the Network Analyzer</w:t>
            </w:r>
          </w:p>
        </w:tc>
        <w:tc>
          <w:tcPr>
            <w:tcW w:w="535" w:type="pct"/>
            <w:tcBorders>
              <w:top w:val="single" w:sz="6" w:space="0" w:color="auto"/>
              <w:left w:val="single" w:sz="6" w:space="0" w:color="auto"/>
              <w:bottom w:val="single" w:sz="6" w:space="0" w:color="auto"/>
              <w:right w:val="single" w:sz="6" w:space="0" w:color="auto"/>
            </w:tcBorders>
            <w:hideMark/>
          </w:tcPr>
          <w:p w14:paraId="20DE530B" w14:textId="392B7CD4" w:rsidR="00606A04" w:rsidRDefault="00606A04" w:rsidP="001D5DBE">
            <w:pPr>
              <w:pStyle w:val="TAC"/>
            </w:pPr>
            <w:r>
              <w:t>0.</w:t>
            </w:r>
            <w:del w:id="242" w:author="Thorsten Hertel (KEYS)" w:date="2023-10-25T16:58:00Z">
              <w:r w:rsidDel="00A720A4">
                <w:delText>5</w:delText>
              </w:r>
            </w:del>
            <w:ins w:id="243" w:author="Thorsten Hertel (KEYS)" w:date="2023-10-25T16:58:00Z">
              <w:r w:rsidR="00A720A4">
                <w:t>2</w:t>
              </w:r>
            </w:ins>
          </w:p>
        </w:tc>
        <w:tc>
          <w:tcPr>
            <w:tcW w:w="725" w:type="pct"/>
            <w:tcBorders>
              <w:top w:val="single" w:sz="6" w:space="0" w:color="auto"/>
              <w:left w:val="single" w:sz="6" w:space="0" w:color="auto"/>
              <w:bottom w:val="single" w:sz="6" w:space="0" w:color="auto"/>
              <w:right w:val="single" w:sz="6" w:space="0" w:color="auto"/>
            </w:tcBorders>
            <w:hideMark/>
          </w:tcPr>
          <w:p w14:paraId="0C24A2F1" w14:textId="77777777" w:rsidR="00606A04" w:rsidRDefault="00606A04" w:rsidP="001D5DBE">
            <w:pPr>
              <w:pStyle w:val="TAC"/>
              <w:rPr>
                <w:lang w:eastAsia="zh-CN"/>
              </w:rPr>
            </w:pPr>
            <w:r>
              <w:rPr>
                <w:lang w:eastAsia="zh-CN"/>
              </w:rPr>
              <w:t>0.5</w:t>
            </w:r>
          </w:p>
        </w:tc>
        <w:tc>
          <w:tcPr>
            <w:tcW w:w="655" w:type="pct"/>
            <w:tcBorders>
              <w:top w:val="single" w:sz="6" w:space="0" w:color="auto"/>
              <w:left w:val="single" w:sz="6" w:space="0" w:color="auto"/>
              <w:bottom w:val="single" w:sz="6" w:space="0" w:color="auto"/>
              <w:right w:val="single" w:sz="6" w:space="0" w:color="auto"/>
            </w:tcBorders>
            <w:hideMark/>
          </w:tcPr>
          <w:p w14:paraId="748BB823" w14:textId="6EE9368B" w:rsidR="00606A04" w:rsidRDefault="00606A04" w:rsidP="001D5DBE">
            <w:pPr>
              <w:pStyle w:val="TAC"/>
            </w:pPr>
            <w:del w:id="244" w:author="Thorsten Hertel (KEYS)" w:date="2023-10-25T16:58:00Z">
              <w:r w:rsidDel="00A720A4">
                <w:delText>Rectangular</w:delText>
              </w:r>
            </w:del>
            <w:ins w:id="245" w:author="Thorsten Hertel (KEYS)" w:date="2023-10-25T16:58:00Z">
              <w:r w:rsidR="00A720A4">
                <w:t>Normal</w:t>
              </w:r>
            </w:ins>
          </w:p>
        </w:tc>
        <w:tc>
          <w:tcPr>
            <w:tcW w:w="652" w:type="pct"/>
            <w:tcBorders>
              <w:top w:val="single" w:sz="6" w:space="0" w:color="auto"/>
              <w:left w:val="single" w:sz="6" w:space="0" w:color="auto"/>
              <w:bottom w:val="single" w:sz="6" w:space="0" w:color="auto"/>
              <w:right w:val="single" w:sz="6" w:space="0" w:color="auto"/>
            </w:tcBorders>
            <w:hideMark/>
          </w:tcPr>
          <w:p w14:paraId="2F240696" w14:textId="359F31D2" w:rsidR="00606A04" w:rsidRDefault="002C3351" w:rsidP="001D5DBE">
            <w:pPr>
              <w:pStyle w:val="TAC"/>
              <w:rPr>
                <w:lang w:eastAsia="ja-JP"/>
              </w:rPr>
            </w:pPr>
            <w:del w:id="246" w:author="Thorsten Hertel (KEYS)" w:date="2023-10-25T16:55:00Z">
              <w:r w:rsidDel="007D50E9">
                <w:rPr>
                  <w:lang w:eastAsia="ja-JP"/>
                </w:rPr>
                <w:delText>[</w:delText>
              </w:r>
            </w:del>
            <w:r w:rsidR="00606A04">
              <w:rPr>
                <w:lang w:eastAsia="ja-JP"/>
              </w:rPr>
              <w:t>0.</w:t>
            </w:r>
            <w:del w:id="247" w:author="Thorsten Hertel (KEYS)" w:date="2023-10-25T16:58:00Z">
              <w:r w:rsidR="00606A04" w:rsidDel="00B458BE">
                <w:rPr>
                  <w:lang w:eastAsia="ja-JP"/>
                </w:rPr>
                <w:delText>29</w:delText>
              </w:r>
            </w:del>
            <w:ins w:id="248" w:author="Thorsten Hertel (KEYS)" w:date="2023-10-25T16:58:00Z">
              <w:r w:rsidR="00B458BE">
                <w:rPr>
                  <w:lang w:eastAsia="ja-JP"/>
                </w:rPr>
                <w:t>10</w:t>
              </w:r>
            </w:ins>
            <w:del w:id="249" w:author="Thorsten Hertel (KEYS)" w:date="2023-10-25T16:55:00Z">
              <w:r w:rsidDel="007D50E9">
                <w:rPr>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141D6350" w14:textId="00361BBD" w:rsidR="00606A04" w:rsidRDefault="002C3351" w:rsidP="001D5DBE">
            <w:pPr>
              <w:pStyle w:val="TAC"/>
              <w:rPr>
                <w:lang w:eastAsia="ja-JP"/>
              </w:rPr>
            </w:pPr>
            <w:del w:id="250" w:author="Thorsten Hertel (KEYS)" w:date="2023-10-25T16:55:00Z">
              <w:r w:rsidDel="007D50E9">
                <w:rPr>
                  <w:lang w:eastAsia="ja-JP"/>
                </w:rPr>
                <w:delText>[</w:delText>
              </w:r>
            </w:del>
            <w:r w:rsidR="00606A04">
              <w:rPr>
                <w:lang w:eastAsia="ja-JP"/>
              </w:rPr>
              <w:t>0.</w:t>
            </w:r>
            <w:del w:id="251" w:author="Thorsten Hertel (KEYS)" w:date="2023-10-25T16:58:00Z">
              <w:r w:rsidR="00606A04" w:rsidDel="00B458BE">
                <w:rPr>
                  <w:lang w:eastAsia="ja-JP"/>
                </w:rPr>
                <w:delText>29</w:delText>
              </w:r>
            </w:del>
            <w:ins w:id="252" w:author="Thorsten Hertel (KEYS)" w:date="2023-10-25T16:58:00Z">
              <w:r w:rsidR="00B458BE">
                <w:rPr>
                  <w:lang w:eastAsia="ja-JP"/>
                </w:rPr>
                <w:t>25</w:t>
              </w:r>
            </w:ins>
            <w:del w:id="253" w:author="Thorsten Hertel (KEYS)" w:date="2023-10-25T16:55:00Z">
              <w:r w:rsidDel="007D50E9">
                <w:rPr>
                  <w:lang w:eastAsia="ja-JP"/>
                </w:rPr>
                <w:delText>]</w:delText>
              </w:r>
            </w:del>
          </w:p>
        </w:tc>
      </w:tr>
      <w:tr w:rsidR="00606A04" w14:paraId="5FA8492C" w14:textId="77777777" w:rsidTr="001F389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7AC463E0" w14:textId="597F83CE" w:rsidR="00606A04" w:rsidRPr="00F90F85" w:rsidRDefault="00606A04" w:rsidP="001D5DBE">
            <w:pPr>
              <w:pStyle w:val="TAC"/>
              <w:rPr>
                <w:highlight w:val="yellow"/>
                <w:lang w:eastAsia="zh-CN"/>
              </w:rPr>
            </w:pPr>
            <w:del w:id="254" w:author="Thorsten Hertel (KEYS)" w:date="2023-11-14T11:20:00Z">
              <w:r w:rsidRPr="00F90F85" w:rsidDel="001F389E">
                <w:rPr>
                  <w:highlight w:val="yellow"/>
                  <w:lang w:eastAsia="zh-CN"/>
                </w:rPr>
                <w:delText>15</w:delText>
              </w:r>
            </w:del>
            <w:ins w:id="255" w:author="Thorsten Hertel (KEYS)" w:date="2023-11-14T11:20:00Z">
              <w:r w:rsidR="001F389E" w:rsidRPr="00F90F85">
                <w:rPr>
                  <w:highlight w:val="yellow"/>
                  <w:lang w:eastAsia="zh-CN"/>
                </w:rPr>
                <w:t>14</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5B387B50" w14:textId="77777777" w:rsidR="00606A04" w:rsidRDefault="00606A04" w:rsidP="001D5DBE">
            <w:pPr>
              <w:pStyle w:val="TAC"/>
              <w:jc w:val="left"/>
              <w:rPr>
                <w:lang w:eastAsia="ja-JP"/>
              </w:rPr>
            </w:pPr>
            <w:r>
              <w:rPr>
                <w:lang w:eastAsia="ja-JP"/>
              </w:rPr>
              <w:t>Uncertainty of an absolute gain of the calibration antenna</w:t>
            </w:r>
          </w:p>
        </w:tc>
        <w:tc>
          <w:tcPr>
            <w:tcW w:w="535" w:type="pct"/>
            <w:tcBorders>
              <w:top w:val="single" w:sz="6" w:space="0" w:color="auto"/>
              <w:left w:val="single" w:sz="6" w:space="0" w:color="auto"/>
              <w:bottom w:val="single" w:sz="6" w:space="0" w:color="auto"/>
              <w:right w:val="single" w:sz="6" w:space="0" w:color="auto"/>
            </w:tcBorders>
            <w:hideMark/>
          </w:tcPr>
          <w:p w14:paraId="20DF9E7B" w14:textId="6F27A791" w:rsidR="00606A04" w:rsidRDefault="00606A04" w:rsidP="001D5DBE">
            <w:pPr>
              <w:pStyle w:val="TAC"/>
            </w:pPr>
            <w:del w:id="256" w:author="Thorsten Hertel (KEYS)" w:date="2023-10-25T16:59:00Z">
              <w:r w:rsidDel="00B458BE">
                <w:delText>1</w:delText>
              </w:r>
            </w:del>
            <w:ins w:id="257" w:author="Thorsten Hertel (KEYS)" w:date="2023-10-25T16:59:00Z">
              <w:r w:rsidR="00B458BE">
                <w:t>0.58</w:t>
              </w:r>
            </w:ins>
          </w:p>
        </w:tc>
        <w:tc>
          <w:tcPr>
            <w:tcW w:w="725" w:type="pct"/>
            <w:tcBorders>
              <w:top w:val="single" w:sz="6" w:space="0" w:color="auto"/>
              <w:left w:val="single" w:sz="6" w:space="0" w:color="auto"/>
              <w:bottom w:val="single" w:sz="6" w:space="0" w:color="auto"/>
              <w:right w:val="single" w:sz="6" w:space="0" w:color="auto"/>
            </w:tcBorders>
            <w:hideMark/>
          </w:tcPr>
          <w:p w14:paraId="3DCF962C" w14:textId="1946C5D0" w:rsidR="00606A04" w:rsidRDefault="00606A04" w:rsidP="001D5DBE">
            <w:pPr>
              <w:pStyle w:val="TAC"/>
              <w:rPr>
                <w:lang w:eastAsia="zh-CN"/>
              </w:rPr>
            </w:pPr>
            <w:del w:id="258" w:author="Thorsten Hertel (KEYS)" w:date="2023-10-25T16:59:00Z">
              <w:r w:rsidDel="00B458BE">
                <w:delText>1</w:delText>
              </w:r>
            </w:del>
            <w:ins w:id="259" w:author="Thorsten Hertel (KEYS)" w:date="2023-10-25T16:59:00Z">
              <w:r w:rsidR="00B458BE">
                <w:t>0.58</w:t>
              </w:r>
            </w:ins>
          </w:p>
        </w:tc>
        <w:tc>
          <w:tcPr>
            <w:tcW w:w="655" w:type="pct"/>
            <w:tcBorders>
              <w:top w:val="single" w:sz="6" w:space="0" w:color="auto"/>
              <w:left w:val="single" w:sz="6" w:space="0" w:color="auto"/>
              <w:bottom w:val="single" w:sz="6" w:space="0" w:color="auto"/>
              <w:right w:val="single" w:sz="6" w:space="0" w:color="auto"/>
            </w:tcBorders>
            <w:hideMark/>
          </w:tcPr>
          <w:p w14:paraId="5FC0E661" w14:textId="77777777" w:rsidR="00606A04" w:rsidRDefault="00606A04" w:rsidP="001D5DBE">
            <w:pPr>
              <w:pStyle w:val="TAC"/>
            </w:pPr>
            <w:r>
              <w:t>Normal</w:t>
            </w:r>
          </w:p>
        </w:tc>
        <w:tc>
          <w:tcPr>
            <w:tcW w:w="652" w:type="pct"/>
            <w:tcBorders>
              <w:top w:val="single" w:sz="6" w:space="0" w:color="auto"/>
              <w:left w:val="single" w:sz="6" w:space="0" w:color="auto"/>
              <w:bottom w:val="single" w:sz="6" w:space="0" w:color="auto"/>
              <w:right w:val="single" w:sz="6" w:space="0" w:color="auto"/>
            </w:tcBorders>
            <w:hideMark/>
          </w:tcPr>
          <w:p w14:paraId="065313A0" w14:textId="2447BA17" w:rsidR="00606A04" w:rsidRDefault="002C3351" w:rsidP="001D5DBE">
            <w:pPr>
              <w:pStyle w:val="TAC"/>
              <w:rPr>
                <w:lang w:eastAsia="ja-JP"/>
              </w:rPr>
            </w:pPr>
            <w:del w:id="260" w:author="Thorsten Hertel (KEYS)" w:date="2023-10-25T16:55:00Z">
              <w:r w:rsidDel="007D50E9">
                <w:rPr>
                  <w:lang w:eastAsia="ja-JP"/>
                </w:rPr>
                <w:delText>[</w:delText>
              </w:r>
            </w:del>
            <w:r w:rsidR="00606A04">
              <w:rPr>
                <w:lang w:eastAsia="ja-JP"/>
              </w:rPr>
              <w:t>0.</w:t>
            </w:r>
            <w:del w:id="261" w:author="Thorsten Hertel (KEYS)" w:date="2023-10-25T16:59:00Z">
              <w:r w:rsidR="00606A04" w:rsidDel="00B458BE">
                <w:rPr>
                  <w:lang w:eastAsia="ja-JP"/>
                </w:rPr>
                <w:delText>5</w:delText>
              </w:r>
            </w:del>
            <w:ins w:id="262" w:author="Thorsten Hertel (KEYS)" w:date="2023-10-25T16:59:00Z">
              <w:r w:rsidR="00B458BE">
                <w:rPr>
                  <w:lang w:eastAsia="ja-JP"/>
                </w:rPr>
                <w:t>29</w:t>
              </w:r>
            </w:ins>
            <w:del w:id="263" w:author="Thorsten Hertel (KEYS)" w:date="2023-10-25T16:55:00Z">
              <w:r w:rsidDel="007D50E9">
                <w:rPr>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3C248252" w14:textId="623AF56C" w:rsidR="00606A04" w:rsidRDefault="002C3351" w:rsidP="001D5DBE">
            <w:pPr>
              <w:pStyle w:val="TAC"/>
              <w:rPr>
                <w:lang w:eastAsia="ja-JP"/>
              </w:rPr>
            </w:pPr>
            <w:del w:id="264" w:author="Thorsten Hertel (KEYS)" w:date="2023-10-25T16:55:00Z">
              <w:r w:rsidDel="007D50E9">
                <w:rPr>
                  <w:lang w:eastAsia="ja-JP"/>
                </w:rPr>
                <w:delText>[</w:delText>
              </w:r>
            </w:del>
            <w:r w:rsidR="00606A04">
              <w:rPr>
                <w:lang w:eastAsia="ja-JP"/>
              </w:rPr>
              <w:t>0.</w:t>
            </w:r>
            <w:del w:id="265" w:author="Thorsten Hertel (KEYS)" w:date="2023-10-25T16:59:00Z">
              <w:r w:rsidR="00606A04" w:rsidDel="00B458BE">
                <w:rPr>
                  <w:lang w:eastAsia="ja-JP"/>
                </w:rPr>
                <w:delText>5</w:delText>
              </w:r>
            </w:del>
            <w:ins w:id="266" w:author="Thorsten Hertel (KEYS)" w:date="2023-10-25T16:59:00Z">
              <w:r w:rsidR="00B458BE">
                <w:rPr>
                  <w:lang w:eastAsia="ja-JP"/>
                </w:rPr>
                <w:t>29</w:t>
              </w:r>
            </w:ins>
            <w:del w:id="267" w:author="Thorsten Hertel (KEYS)" w:date="2023-10-25T16:55:00Z">
              <w:r w:rsidDel="007D50E9">
                <w:rPr>
                  <w:lang w:eastAsia="ja-JP"/>
                </w:rPr>
                <w:delText>]</w:delText>
              </w:r>
            </w:del>
          </w:p>
        </w:tc>
      </w:tr>
      <w:tr w:rsidR="00606A04" w14:paraId="3F25DCA4" w14:textId="77777777" w:rsidTr="001F389E">
        <w:trPr>
          <w:cantSplit/>
          <w:tblHeader/>
          <w:jc w:val="center"/>
        </w:trPr>
        <w:tc>
          <w:tcPr>
            <w:tcW w:w="321" w:type="pct"/>
            <w:tcBorders>
              <w:top w:val="single" w:sz="6" w:space="0" w:color="auto"/>
              <w:left w:val="single" w:sz="6" w:space="0" w:color="auto"/>
              <w:bottom w:val="single" w:sz="6" w:space="0" w:color="auto"/>
              <w:right w:val="single" w:sz="6" w:space="0" w:color="auto"/>
            </w:tcBorders>
            <w:hideMark/>
          </w:tcPr>
          <w:p w14:paraId="560BFE77" w14:textId="0BB7AB68" w:rsidR="00606A04" w:rsidRPr="00F90F85" w:rsidRDefault="00606A04" w:rsidP="001D5DBE">
            <w:pPr>
              <w:pStyle w:val="TAC"/>
              <w:rPr>
                <w:highlight w:val="yellow"/>
                <w:lang w:eastAsia="zh-CN"/>
              </w:rPr>
            </w:pPr>
            <w:del w:id="268" w:author="Thorsten Hertel (KEYS)" w:date="2023-11-14T11:20:00Z">
              <w:r w:rsidRPr="00F90F85" w:rsidDel="001F389E">
                <w:rPr>
                  <w:highlight w:val="yellow"/>
                  <w:lang w:eastAsia="zh-CN"/>
                </w:rPr>
                <w:delText>16</w:delText>
              </w:r>
            </w:del>
            <w:ins w:id="269" w:author="Thorsten Hertel (KEYS)" w:date="2023-11-14T11:20:00Z">
              <w:r w:rsidR="001F389E" w:rsidRPr="00F90F85">
                <w:rPr>
                  <w:highlight w:val="yellow"/>
                  <w:lang w:eastAsia="zh-CN"/>
                </w:rPr>
                <w:t>15</w:t>
              </w:r>
            </w:ins>
          </w:p>
        </w:tc>
        <w:tc>
          <w:tcPr>
            <w:tcW w:w="1315" w:type="pct"/>
            <w:tcBorders>
              <w:top w:val="single" w:sz="6" w:space="0" w:color="auto"/>
              <w:left w:val="single" w:sz="6" w:space="0" w:color="auto"/>
              <w:bottom w:val="single" w:sz="6" w:space="0" w:color="auto"/>
              <w:right w:val="single" w:sz="6" w:space="0" w:color="auto"/>
            </w:tcBorders>
            <w:vAlign w:val="center"/>
            <w:hideMark/>
          </w:tcPr>
          <w:p w14:paraId="252E0123" w14:textId="77777777" w:rsidR="00606A04" w:rsidRDefault="00606A04" w:rsidP="001D5DBE">
            <w:pPr>
              <w:pStyle w:val="TAC"/>
              <w:jc w:val="left"/>
              <w:rPr>
                <w:lang w:eastAsia="ja-JP"/>
              </w:rPr>
            </w:pPr>
            <w:r>
              <w:rPr>
                <w:lang w:eastAsia="ja-JP"/>
              </w:rPr>
              <w:t xml:space="preserve">Offset of the Phase Center of the Reference Antenna </w:t>
            </w:r>
          </w:p>
        </w:tc>
        <w:tc>
          <w:tcPr>
            <w:tcW w:w="535" w:type="pct"/>
            <w:tcBorders>
              <w:top w:val="single" w:sz="6" w:space="0" w:color="auto"/>
              <w:left w:val="single" w:sz="6" w:space="0" w:color="auto"/>
              <w:bottom w:val="single" w:sz="6" w:space="0" w:color="auto"/>
              <w:right w:val="single" w:sz="6" w:space="0" w:color="auto"/>
            </w:tcBorders>
            <w:hideMark/>
          </w:tcPr>
          <w:p w14:paraId="70EE5063" w14:textId="77777777" w:rsidR="00606A04" w:rsidRDefault="00606A04" w:rsidP="001D5DBE">
            <w:pPr>
              <w:pStyle w:val="TAC"/>
              <w:rPr>
                <w:lang w:eastAsia="zh-CN"/>
              </w:rPr>
            </w:pPr>
            <w:r>
              <w:rPr>
                <w:lang w:eastAsia="zh-CN"/>
              </w:rPr>
              <w:t>0</w:t>
            </w:r>
          </w:p>
        </w:tc>
        <w:tc>
          <w:tcPr>
            <w:tcW w:w="725" w:type="pct"/>
            <w:tcBorders>
              <w:top w:val="single" w:sz="6" w:space="0" w:color="auto"/>
              <w:left w:val="single" w:sz="6" w:space="0" w:color="auto"/>
              <w:bottom w:val="single" w:sz="6" w:space="0" w:color="auto"/>
              <w:right w:val="single" w:sz="6" w:space="0" w:color="auto"/>
            </w:tcBorders>
            <w:hideMark/>
          </w:tcPr>
          <w:p w14:paraId="018EDA68" w14:textId="77777777" w:rsidR="00606A04" w:rsidRDefault="00606A04" w:rsidP="001D5DBE">
            <w:pPr>
              <w:pStyle w:val="TAC"/>
              <w:rPr>
                <w:lang w:eastAsia="zh-CN"/>
              </w:rPr>
            </w:pPr>
            <w:r>
              <w:rPr>
                <w:lang w:eastAsia="zh-CN"/>
              </w:rPr>
              <w:t>0</w:t>
            </w:r>
          </w:p>
        </w:tc>
        <w:tc>
          <w:tcPr>
            <w:tcW w:w="655" w:type="pct"/>
            <w:tcBorders>
              <w:top w:val="single" w:sz="6" w:space="0" w:color="auto"/>
              <w:left w:val="single" w:sz="6" w:space="0" w:color="auto"/>
              <w:bottom w:val="single" w:sz="6" w:space="0" w:color="auto"/>
              <w:right w:val="single" w:sz="6" w:space="0" w:color="auto"/>
            </w:tcBorders>
            <w:hideMark/>
          </w:tcPr>
          <w:p w14:paraId="605D85BF" w14:textId="77777777" w:rsidR="00606A04" w:rsidRDefault="00606A04" w:rsidP="001D5DBE">
            <w:pPr>
              <w:pStyle w:val="TAC"/>
            </w:pPr>
            <w:r>
              <w:t>Normal</w:t>
            </w:r>
          </w:p>
        </w:tc>
        <w:tc>
          <w:tcPr>
            <w:tcW w:w="652" w:type="pct"/>
            <w:tcBorders>
              <w:top w:val="single" w:sz="6" w:space="0" w:color="auto"/>
              <w:left w:val="single" w:sz="6" w:space="0" w:color="auto"/>
              <w:bottom w:val="single" w:sz="6" w:space="0" w:color="auto"/>
              <w:right w:val="single" w:sz="6" w:space="0" w:color="auto"/>
            </w:tcBorders>
            <w:hideMark/>
          </w:tcPr>
          <w:p w14:paraId="7EE0D28A" w14:textId="62289E14" w:rsidR="00606A04" w:rsidRDefault="002C3351" w:rsidP="001D5DBE">
            <w:pPr>
              <w:pStyle w:val="TAC"/>
              <w:rPr>
                <w:lang w:eastAsia="ja-JP"/>
              </w:rPr>
            </w:pPr>
            <w:del w:id="270" w:author="Thorsten Hertel (KEYS)" w:date="2023-10-25T16:55:00Z">
              <w:r w:rsidDel="007D50E9">
                <w:rPr>
                  <w:lang w:eastAsia="ja-JP"/>
                </w:rPr>
                <w:delText>[</w:delText>
              </w:r>
            </w:del>
            <w:r w:rsidR="00606A04">
              <w:rPr>
                <w:lang w:eastAsia="ja-JP"/>
              </w:rPr>
              <w:t>0</w:t>
            </w:r>
            <w:del w:id="271" w:author="Thorsten Hertel (KEYS)" w:date="2023-10-25T16:55:00Z">
              <w:r w:rsidDel="007D50E9">
                <w:rPr>
                  <w:lang w:eastAsia="ja-JP"/>
                </w:rPr>
                <w:delText>]</w:delText>
              </w:r>
            </w:del>
          </w:p>
        </w:tc>
        <w:tc>
          <w:tcPr>
            <w:tcW w:w="797" w:type="pct"/>
            <w:tcBorders>
              <w:top w:val="single" w:sz="6" w:space="0" w:color="auto"/>
              <w:left w:val="single" w:sz="6" w:space="0" w:color="auto"/>
              <w:bottom w:val="single" w:sz="6" w:space="0" w:color="auto"/>
              <w:right w:val="single" w:sz="6" w:space="0" w:color="auto"/>
            </w:tcBorders>
            <w:hideMark/>
          </w:tcPr>
          <w:p w14:paraId="11FA01DB" w14:textId="327FBB64" w:rsidR="00606A04" w:rsidRDefault="00606A04" w:rsidP="001D5DBE">
            <w:pPr>
              <w:pStyle w:val="TAC"/>
              <w:rPr>
                <w:lang w:eastAsia="ja-JP"/>
              </w:rPr>
            </w:pPr>
            <w:r>
              <w:rPr>
                <w:lang w:eastAsia="ja-JP"/>
              </w:rPr>
              <w:t>0</w:t>
            </w:r>
          </w:p>
        </w:tc>
      </w:tr>
      <w:tr w:rsidR="00606A04" w14:paraId="2C96E47B" w14:textId="77777777" w:rsidTr="001D5DBE">
        <w:trPr>
          <w:cantSplit/>
          <w:tblHeader/>
          <w:jc w:val="center"/>
        </w:trPr>
        <w:tc>
          <w:tcPr>
            <w:tcW w:w="3551" w:type="pct"/>
            <w:gridSpan w:val="5"/>
            <w:tcBorders>
              <w:top w:val="single" w:sz="6" w:space="0" w:color="auto"/>
              <w:left w:val="single" w:sz="6" w:space="0" w:color="auto"/>
              <w:bottom w:val="single" w:sz="6" w:space="0" w:color="auto"/>
              <w:right w:val="single" w:sz="6" w:space="0" w:color="auto"/>
            </w:tcBorders>
            <w:shd w:val="clear" w:color="auto" w:fill="D0CECE"/>
            <w:hideMark/>
          </w:tcPr>
          <w:p w14:paraId="2A8E4E41" w14:textId="77777777" w:rsidR="00606A04" w:rsidRDefault="00606A04" w:rsidP="001D5DBE">
            <w:pPr>
              <w:pStyle w:val="TAC"/>
              <w:jc w:val="left"/>
              <w:rPr>
                <w:b/>
              </w:rPr>
            </w:pPr>
            <w:r>
              <w:rPr>
                <w:b/>
                <w:lang w:eastAsia="ja-JP"/>
              </w:rPr>
              <w:t xml:space="preserve">Total Expanded Uncertainty, U, with 95% Confidence Interval </w:t>
            </w:r>
          </w:p>
        </w:tc>
        <w:tc>
          <w:tcPr>
            <w:tcW w:w="652" w:type="pct"/>
            <w:tcBorders>
              <w:top w:val="single" w:sz="6" w:space="0" w:color="auto"/>
              <w:left w:val="single" w:sz="6" w:space="0" w:color="auto"/>
              <w:bottom w:val="single" w:sz="6" w:space="0" w:color="auto"/>
              <w:right w:val="single" w:sz="6" w:space="0" w:color="auto"/>
            </w:tcBorders>
            <w:shd w:val="clear" w:color="auto" w:fill="D0CECE"/>
            <w:hideMark/>
          </w:tcPr>
          <w:p w14:paraId="305CE2D0" w14:textId="5AC43051" w:rsidR="00606A04" w:rsidRDefault="002C3351" w:rsidP="001D5DBE">
            <w:pPr>
              <w:pStyle w:val="TAC"/>
              <w:rPr>
                <w:b/>
                <w:lang w:eastAsia="ja-JP"/>
              </w:rPr>
            </w:pPr>
            <w:del w:id="272" w:author="Thorsten Hertel (KEYS)" w:date="2023-10-25T16:55:00Z">
              <w:r w:rsidDel="007D50E9">
                <w:rPr>
                  <w:b/>
                  <w:lang w:eastAsia="ja-JP"/>
                </w:rPr>
                <w:delText>[</w:delText>
              </w:r>
            </w:del>
            <w:del w:id="273" w:author="Thorsten Hertel (KEYS)" w:date="2023-10-25T16:59:00Z">
              <w:r w:rsidR="00606A04" w:rsidDel="00B458BE">
                <w:rPr>
                  <w:b/>
                  <w:lang w:eastAsia="ja-JP"/>
                </w:rPr>
                <w:delText>3.03</w:delText>
              </w:r>
            </w:del>
            <w:ins w:id="274" w:author="Thorsten Hertel (KEYS)" w:date="2023-10-25T16:59:00Z">
              <w:r w:rsidR="00B458BE">
                <w:rPr>
                  <w:b/>
                  <w:lang w:eastAsia="ja-JP"/>
                </w:rPr>
                <w:t>2.</w:t>
              </w:r>
            </w:ins>
            <w:ins w:id="275" w:author="Thorsten Hertel (KEYS)" w:date="2023-11-15T16:55:00Z">
              <w:r w:rsidR="00462A3B" w:rsidRPr="00462A3B">
                <w:rPr>
                  <w:b/>
                  <w:highlight w:val="yellow"/>
                  <w:lang w:eastAsia="ja-JP"/>
                </w:rPr>
                <w:t>61</w:t>
              </w:r>
              <w:r w:rsidR="00462A3B">
                <w:rPr>
                  <w:b/>
                  <w:lang w:eastAsia="ja-JP"/>
                </w:rPr>
                <w:t xml:space="preserve"> </w:t>
              </w:r>
            </w:ins>
          </w:p>
        </w:tc>
        <w:tc>
          <w:tcPr>
            <w:tcW w:w="797" w:type="pct"/>
            <w:tcBorders>
              <w:top w:val="single" w:sz="6" w:space="0" w:color="auto"/>
              <w:left w:val="single" w:sz="6" w:space="0" w:color="auto"/>
              <w:bottom w:val="single" w:sz="6" w:space="0" w:color="auto"/>
              <w:right w:val="single" w:sz="6" w:space="0" w:color="auto"/>
            </w:tcBorders>
            <w:shd w:val="clear" w:color="auto" w:fill="D0CECE"/>
            <w:hideMark/>
          </w:tcPr>
          <w:p w14:paraId="76761F2C" w14:textId="389AFF99" w:rsidR="00606A04" w:rsidRDefault="002C3351" w:rsidP="001D5DBE">
            <w:pPr>
              <w:pStyle w:val="TAC"/>
              <w:rPr>
                <w:lang w:eastAsia="ja-JP"/>
              </w:rPr>
            </w:pPr>
            <w:del w:id="276" w:author="Thorsten Hertel (KEYS)" w:date="2023-10-25T16:55:00Z">
              <w:r w:rsidDel="007D50E9">
                <w:rPr>
                  <w:b/>
                  <w:lang w:eastAsia="ja-JP"/>
                </w:rPr>
                <w:delText>[</w:delText>
              </w:r>
            </w:del>
            <w:del w:id="277" w:author="Thorsten Hertel (KEYS)" w:date="2023-10-25T16:59:00Z">
              <w:r w:rsidR="00606A04" w:rsidDel="00B458BE">
                <w:rPr>
                  <w:b/>
                  <w:lang w:eastAsia="ja-JP"/>
                </w:rPr>
                <w:delText>3.38</w:delText>
              </w:r>
            </w:del>
            <w:ins w:id="278" w:author="Thorsten Hertel (KEYS)" w:date="2023-10-25T16:59:00Z">
              <w:r w:rsidR="00B458BE">
                <w:rPr>
                  <w:b/>
                  <w:lang w:eastAsia="ja-JP"/>
                </w:rPr>
                <w:t>2.</w:t>
              </w:r>
            </w:ins>
            <w:ins w:id="279" w:author="Thorsten Hertel (KEYS)" w:date="2023-11-15T16:55:00Z">
              <w:r w:rsidR="00462A3B" w:rsidRPr="00462A3B">
                <w:rPr>
                  <w:b/>
                  <w:highlight w:val="yellow"/>
                  <w:lang w:eastAsia="ja-JP"/>
                </w:rPr>
                <w:t>6</w:t>
              </w:r>
            </w:ins>
            <w:ins w:id="280" w:author="Thorsten Hertel (KEYS)" w:date="2023-11-15T16:56:00Z">
              <w:r w:rsidR="00462A3B" w:rsidRPr="00462A3B">
                <w:rPr>
                  <w:b/>
                  <w:highlight w:val="yellow"/>
                  <w:lang w:eastAsia="ja-JP"/>
                </w:rPr>
                <w:t>5</w:t>
              </w:r>
            </w:ins>
            <w:del w:id="281" w:author="Thorsten Hertel (KEYS)" w:date="2023-10-25T16:55:00Z">
              <w:r w:rsidDel="007D50E9">
                <w:rPr>
                  <w:b/>
                  <w:lang w:eastAsia="ja-JP"/>
                </w:rPr>
                <w:delText>]</w:delText>
              </w:r>
            </w:del>
          </w:p>
        </w:tc>
      </w:tr>
    </w:tbl>
    <w:p w14:paraId="33C80226" w14:textId="77777777" w:rsidR="00606A04" w:rsidRDefault="00606A04" w:rsidP="00606A04"/>
    <w:p w14:paraId="70E232D7" w14:textId="6DCD0691" w:rsidR="00606A04" w:rsidRDefault="00606A04" w:rsidP="00606A04">
      <w:pPr>
        <w:rPr>
          <w:ins w:id="282" w:author="Thorsten Hertel (KEYS)" w:date="2023-10-25T17:00:00Z"/>
        </w:rPr>
      </w:pPr>
      <w:r w:rsidRPr="0068502F">
        <w:t xml:space="preserve">The detailed descriptions of each </w:t>
      </w:r>
      <w:r>
        <w:t>m</w:t>
      </w:r>
      <w:r w:rsidRPr="0068502F">
        <w:t xml:space="preserve">easurement uncertainty </w:t>
      </w:r>
      <w:r>
        <w:t xml:space="preserve">contributor are defined in </w:t>
      </w:r>
      <w:r w:rsidR="00C25AA8" w:rsidRPr="002C05CB">
        <w:t xml:space="preserve">in Annex </w:t>
      </w:r>
      <w:del w:id="283" w:author="Thorsten Hertel (KEYS)" w:date="2023-10-25T17:01:00Z">
        <w:r w:rsidR="00C25AA8" w:rsidRPr="002C05CB" w:rsidDel="00DD6FD5">
          <w:delText>B.</w:delText>
        </w:r>
      </w:del>
      <w:del w:id="284" w:author="Thorsten Hertel (KEYS)" w:date="2023-10-25T16:59:00Z">
        <w:r w:rsidR="00C25AA8" w:rsidRPr="002C05CB" w:rsidDel="004127AB">
          <w:delText>1</w:delText>
        </w:r>
      </w:del>
      <w:ins w:id="285" w:author="Thorsten Hertel (KEYS)" w:date="2023-10-25T17:01:00Z">
        <w:r w:rsidR="00DD6FD5">
          <w:t>B</w:t>
        </w:r>
      </w:ins>
      <w:del w:id="286" w:author="Thorsten Hertel (KEYS)" w:date="2023-10-25T16:59:00Z">
        <w:r w:rsidR="00C25AA8" w:rsidRPr="002C05CB" w:rsidDel="004127AB">
          <w:delText xml:space="preserve">.2 </w:delText>
        </w:r>
      </w:del>
      <w:del w:id="287" w:author="Thorsten Hertel (KEYS)" w:date="2023-10-25T16:55:00Z">
        <w:r w:rsidDel="007D50E9">
          <w:delText>[</w:delText>
        </w:r>
      </w:del>
      <w:del w:id="288" w:author="Thorsten Hertel (KEYS)" w:date="2023-10-25T16:59:00Z">
        <w:r w:rsidDel="004127AB">
          <w:delText>2</w:delText>
        </w:r>
      </w:del>
      <w:del w:id="289" w:author="Thorsten Hertel (KEYS)" w:date="2023-10-25T16:55:00Z">
        <w:r w:rsidDel="007D50E9">
          <w:delText>]</w:delText>
        </w:r>
      </w:del>
      <w:ins w:id="290" w:author="Thorsten Hertel (KEYS)" w:date="2023-10-25T16:59:00Z">
        <w:r w:rsidR="004127AB">
          <w:t>2</w:t>
        </w:r>
      </w:ins>
      <w:r>
        <w:t>.</w:t>
      </w:r>
    </w:p>
    <w:p w14:paraId="2C8EB0BE" w14:textId="0883AB69" w:rsidR="00DD6FD5" w:rsidRDefault="00DD6FD5" w:rsidP="00DD6FD5">
      <w:pPr>
        <w:pStyle w:val="Heading2"/>
        <w:rPr>
          <w:ins w:id="291" w:author="Thorsten Hertel (KEYS)" w:date="2023-10-25T17:00:00Z"/>
        </w:rPr>
      </w:pPr>
      <w:bookmarkStart w:id="292" w:name="_Toc42175221"/>
      <w:bookmarkStart w:id="293" w:name="_Toc46355234"/>
      <w:bookmarkStart w:id="294" w:name="_Toc61186090"/>
      <w:bookmarkStart w:id="295" w:name="_Toc74643368"/>
      <w:bookmarkStart w:id="296" w:name="_Toc76540355"/>
      <w:bookmarkStart w:id="297" w:name="_Toc82006811"/>
      <w:bookmarkStart w:id="298" w:name="_Toc89935892"/>
      <w:bookmarkStart w:id="299" w:name="_Toc98748812"/>
      <w:ins w:id="300" w:author="Thorsten Hertel (KEYS)" w:date="2023-10-25T17:00:00Z">
        <w:r>
          <w:t>B</w:t>
        </w:r>
        <w:r w:rsidRPr="00235394">
          <w:t>.</w:t>
        </w:r>
        <w:r>
          <w:t>2</w:t>
        </w:r>
        <w:r w:rsidRPr="00235394">
          <w:tab/>
        </w:r>
        <w:r w:rsidRPr="00D641F7">
          <w:t>Measurement error contribution descriptions</w:t>
        </w:r>
        <w:r>
          <w:t xml:space="preserve"> for MPAC</w:t>
        </w:r>
        <w:bookmarkEnd w:id="292"/>
        <w:bookmarkEnd w:id="293"/>
        <w:bookmarkEnd w:id="294"/>
        <w:bookmarkEnd w:id="295"/>
        <w:bookmarkEnd w:id="296"/>
        <w:bookmarkEnd w:id="297"/>
        <w:bookmarkEnd w:id="298"/>
        <w:bookmarkEnd w:id="299"/>
      </w:ins>
    </w:p>
    <w:p w14:paraId="791F2AE2" w14:textId="5A2D0137" w:rsidR="00DD6FD5" w:rsidRPr="00F96F5C" w:rsidRDefault="00DD6FD5" w:rsidP="00DD6FD5">
      <w:pPr>
        <w:pStyle w:val="Heading4"/>
        <w:rPr>
          <w:ins w:id="301" w:author="Thorsten Hertel (KEYS)" w:date="2023-10-25T17:00:00Z"/>
          <w:lang w:eastAsia="ja-JP"/>
        </w:rPr>
      </w:pPr>
      <w:bookmarkStart w:id="302" w:name="_Toc42175222"/>
      <w:bookmarkStart w:id="303" w:name="_Toc46355235"/>
      <w:bookmarkStart w:id="304" w:name="_Toc61186091"/>
      <w:bookmarkStart w:id="305" w:name="_Toc74643369"/>
      <w:bookmarkStart w:id="306" w:name="_Toc76540356"/>
      <w:bookmarkStart w:id="307" w:name="_Toc82006812"/>
      <w:bookmarkStart w:id="308" w:name="_Toc89935893"/>
      <w:bookmarkStart w:id="309" w:name="_Toc98748813"/>
      <w:ins w:id="310" w:author="Thorsten Hertel (KEYS)" w:date="2023-10-25T17:00:00Z">
        <w:r w:rsidRPr="00F96F5C">
          <w:rPr>
            <w:lang w:eastAsia="ja-JP"/>
          </w:rPr>
          <w:t>B.</w:t>
        </w:r>
        <w:r>
          <w:rPr>
            <w:lang w:eastAsia="ja-JP"/>
          </w:rPr>
          <w:t>2</w:t>
        </w:r>
        <w:r w:rsidRPr="00F96F5C">
          <w:rPr>
            <w:lang w:eastAsia="ja-JP"/>
          </w:rPr>
          <w:t>.</w:t>
        </w:r>
        <w:r>
          <w:rPr>
            <w:lang w:eastAsia="ja-JP"/>
          </w:rPr>
          <w:t>1</w:t>
        </w:r>
        <w:r w:rsidRPr="00F96F5C">
          <w:rPr>
            <w:lang w:eastAsia="ja-JP"/>
          </w:rPr>
          <w:tab/>
        </w:r>
        <w:r w:rsidRPr="00154820">
          <w:rPr>
            <w:lang w:eastAsia="ja-JP"/>
          </w:rPr>
          <w:t xml:space="preserve">Mismatch for </w:t>
        </w:r>
        <w:r>
          <w:rPr>
            <w:lang w:eastAsia="ja-JP"/>
          </w:rPr>
          <w:t>measurement</w:t>
        </w:r>
        <w:r w:rsidRPr="00154820">
          <w:rPr>
            <w:lang w:eastAsia="ja-JP"/>
          </w:rPr>
          <w:t xml:space="preserve"> process</w:t>
        </w:r>
        <w:bookmarkEnd w:id="302"/>
        <w:bookmarkEnd w:id="303"/>
        <w:bookmarkEnd w:id="304"/>
        <w:bookmarkEnd w:id="305"/>
        <w:bookmarkEnd w:id="306"/>
        <w:bookmarkEnd w:id="307"/>
        <w:bookmarkEnd w:id="308"/>
        <w:bookmarkEnd w:id="309"/>
        <w:r w:rsidRPr="00F96F5C">
          <w:rPr>
            <w:lang w:eastAsia="ja-JP"/>
          </w:rPr>
          <w:t xml:space="preserve"> </w:t>
        </w:r>
      </w:ins>
    </w:p>
    <w:p w14:paraId="3BBD1358" w14:textId="6F996D8F" w:rsidR="00DD6FD5" w:rsidRDefault="00DD6FD5" w:rsidP="00DD6FD5">
      <w:pPr>
        <w:rPr>
          <w:ins w:id="311" w:author="Thorsten Hertel (KEYS)" w:date="2023-10-25T17:00:00Z"/>
        </w:rPr>
      </w:pPr>
      <w:ins w:id="312" w:author="Thorsten Hertel (KEYS)" w:date="2023-10-25T17:00:00Z">
        <w:r w:rsidRPr="00C1301F">
          <w:t>This term comes from the mismatch between the system input cables connecting to the base station simulator output port.</w:t>
        </w:r>
      </w:ins>
      <w:ins w:id="313" w:author="Thorsten Hertel (KEYS)" w:date="2023-10-25T17:08:00Z">
        <w:r w:rsidR="00472250">
          <w:t xml:space="preserve"> For </w:t>
        </w:r>
        <w:r w:rsidR="00E451BE">
          <w:t>more information, see A.4.2.1 of [11].</w:t>
        </w:r>
      </w:ins>
    </w:p>
    <w:p w14:paraId="5F9BD888" w14:textId="0852A077" w:rsidR="00DD6FD5" w:rsidRPr="00F96F5C" w:rsidRDefault="00DD6FD5" w:rsidP="00DD6FD5">
      <w:pPr>
        <w:pStyle w:val="Heading4"/>
        <w:rPr>
          <w:ins w:id="314" w:author="Thorsten Hertel (KEYS)" w:date="2023-10-25T17:00:00Z"/>
          <w:lang w:eastAsia="ja-JP"/>
        </w:rPr>
      </w:pPr>
      <w:bookmarkStart w:id="315" w:name="_Toc42175223"/>
      <w:bookmarkStart w:id="316" w:name="_Toc46355236"/>
      <w:bookmarkStart w:id="317" w:name="_Toc61186092"/>
      <w:bookmarkStart w:id="318" w:name="_Toc74643370"/>
      <w:bookmarkStart w:id="319" w:name="_Toc76540357"/>
      <w:bookmarkStart w:id="320" w:name="_Toc82006813"/>
      <w:bookmarkStart w:id="321" w:name="_Toc89935894"/>
      <w:bookmarkStart w:id="322" w:name="_Toc98748814"/>
      <w:ins w:id="323" w:author="Thorsten Hertel (KEYS)" w:date="2023-10-25T17:00:00Z">
        <w:r w:rsidRPr="00F96F5C">
          <w:rPr>
            <w:lang w:eastAsia="ja-JP"/>
          </w:rPr>
          <w:lastRenderedPageBreak/>
          <w:t>B.</w:t>
        </w:r>
        <w:r>
          <w:rPr>
            <w:lang w:eastAsia="ja-JP"/>
          </w:rPr>
          <w:t>2</w:t>
        </w:r>
        <w:r w:rsidRPr="00F96F5C">
          <w:rPr>
            <w:lang w:eastAsia="ja-JP"/>
          </w:rPr>
          <w:t>.2</w:t>
        </w:r>
        <w:r w:rsidRPr="00F96F5C">
          <w:rPr>
            <w:lang w:eastAsia="ja-JP"/>
          </w:rPr>
          <w:tab/>
          <w:t>Measure</w:t>
        </w:r>
      </w:ins>
      <w:ins w:id="324" w:author="Thorsten Hertel (KEYS)" w:date="2023-10-25T17:02:00Z">
        <w:r>
          <w:rPr>
            <w:lang w:eastAsia="ja-JP"/>
          </w:rPr>
          <w:t>ment</w:t>
        </w:r>
      </w:ins>
      <w:ins w:id="325" w:author="Thorsten Hertel (KEYS)" w:date="2023-10-25T17:00:00Z">
        <w:r w:rsidRPr="00F96F5C">
          <w:rPr>
            <w:lang w:eastAsia="ja-JP"/>
          </w:rPr>
          <w:t xml:space="preserve"> distance uncertainty</w:t>
        </w:r>
        <w:bookmarkEnd w:id="315"/>
        <w:bookmarkEnd w:id="316"/>
        <w:bookmarkEnd w:id="317"/>
        <w:bookmarkEnd w:id="318"/>
        <w:bookmarkEnd w:id="319"/>
        <w:bookmarkEnd w:id="320"/>
        <w:bookmarkEnd w:id="321"/>
        <w:bookmarkEnd w:id="322"/>
        <w:r w:rsidRPr="00F96F5C">
          <w:rPr>
            <w:lang w:eastAsia="ja-JP"/>
          </w:rPr>
          <w:t xml:space="preserve"> </w:t>
        </w:r>
      </w:ins>
    </w:p>
    <w:p w14:paraId="78CEB0C5" w14:textId="2BE9EB92" w:rsidR="00DD6FD5" w:rsidRDefault="00DD6FD5" w:rsidP="00DD6FD5">
      <w:pPr>
        <w:rPr>
          <w:ins w:id="326" w:author="Thorsten Hertel (KEYS)" w:date="2023-10-25T17:00:00Z"/>
        </w:rPr>
      </w:pPr>
      <w:ins w:id="327" w:author="Thorsten Hertel (KEYS)" w:date="2023-10-25T17:00:00Z">
        <w:r w:rsidRPr="00F96F5C">
          <w:t xml:space="preserve">The cause of this uncertainty contributor is due to the reduction of distance between the measurement antenna and the DUT. </w:t>
        </w:r>
        <w:r>
          <w:t>Given that 1.2m is defined as the minimum range length for FR1 MPAC system</w:t>
        </w:r>
      </w:ins>
      <w:ins w:id="328" w:author="Thorsten Hertel (KEYS)" w:date="2023-10-25T17:04:00Z">
        <w:r w:rsidR="00F27343">
          <w:t xml:space="preserve"> and the device is not offset from the </w:t>
        </w:r>
        <w:r w:rsidR="003E7B02">
          <w:t>axis(es) of rotation</w:t>
        </w:r>
      </w:ins>
      <w:ins w:id="329" w:author="Thorsten Hertel (KEYS)" w:date="2023-10-25T17:00:00Z">
        <w:r>
          <w:t xml:space="preserve">, this term could be set as 0 dB. </w:t>
        </w:r>
        <w:r w:rsidRPr="00F96F5C" w:rsidDel="00C86AAE">
          <w:t xml:space="preserve"> </w:t>
        </w:r>
      </w:ins>
    </w:p>
    <w:p w14:paraId="2C606DD4" w14:textId="466F715E" w:rsidR="00DD6FD5" w:rsidRPr="00F96F5C" w:rsidRDefault="00DD6FD5" w:rsidP="00DD6FD5">
      <w:pPr>
        <w:pStyle w:val="Heading4"/>
        <w:rPr>
          <w:ins w:id="330" w:author="Thorsten Hertel (KEYS)" w:date="2023-10-25T17:00:00Z"/>
        </w:rPr>
      </w:pPr>
      <w:bookmarkStart w:id="331" w:name="_Toc42175224"/>
      <w:bookmarkStart w:id="332" w:name="_Toc46355237"/>
      <w:bookmarkStart w:id="333" w:name="_Toc61186093"/>
      <w:bookmarkStart w:id="334" w:name="_Toc74643371"/>
      <w:bookmarkStart w:id="335" w:name="_Toc76540358"/>
      <w:bookmarkStart w:id="336" w:name="_Toc82006814"/>
      <w:bookmarkStart w:id="337" w:name="_Toc89935895"/>
      <w:bookmarkStart w:id="338" w:name="_Toc98748815"/>
      <w:ins w:id="339" w:author="Thorsten Hertel (KEYS)" w:date="2023-10-25T17:00:00Z">
        <w:r w:rsidRPr="00F96F5C">
          <w:t>B.</w:t>
        </w:r>
        <w:r>
          <w:t>2</w:t>
        </w:r>
        <w:r w:rsidRPr="00F96F5C">
          <w:t>.</w:t>
        </w:r>
        <w:r>
          <w:t>3</w:t>
        </w:r>
        <w:r w:rsidRPr="00F96F5C">
          <w:tab/>
          <w:t>Quality of quiet zone</w:t>
        </w:r>
        <w:bookmarkEnd w:id="331"/>
        <w:bookmarkEnd w:id="332"/>
        <w:bookmarkEnd w:id="333"/>
        <w:bookmarkEnd w:id="334"/>
        <w:bookmarkEnd w:id="335"/>
        <w:bookmarkEnd w:id="336"/>
        <w:bookmarkEnd w:id="337"/>
        <w:bookmarkEnd w:id="338"/>
        <w:r w:rsidRPr="00F96F5C">
          <w:t xml:space="preserve"> </w:t>
        </w:r>
      </w:ins>
    </w:p>
    <w:p w14:paraId="0A622606" w14:textId="4088ADBE" w:rsidR="00DD6FD5" w:rsidRPr="00BF27E1" w:rsidRDefault="00DD6FD5" w:rsidP="00DD6FD5">
      <w:pPr>
        <w:rPr>
          <w:ins w:id="340" w:author="Thorsten Hertel (KEYS)" w:date="2023-10-25T17:00:00Z"/>
        </w:rPr>
      </w:pPr>
      <w:ins w:id="341" w:author="Thorsten Hertel (KEYS)" w:date="2023-10-25T17:00:00Z">
        <w:r w:rsidRPr="009F7717">
          <w:t>The quality of the quiet zone procedure characterizes the quiet zone performance of the anechoic chamber, specifically the effect of reflections within the anechoic chamber including any positioners and support structures.</w:t>
        </w:r>
        <w:r>
          <w:t xml:space="preserve"> For FR1 quality of quiet zone measurement</w:t>
        </w:r>
      </w:ins>
      <w:ins w:id="342" w:author="Thorsten Hertel (KEYS)" w:date="2023-11-03T18:33:00Z">
        <w:r w:rsidR="00FE35F9">
          <w:t>s</w:t>
        </w:r>
      </w:ins>
      <w:ins w:id="343" w:author="Thorsten Hertel (KEYS)" w:date="2023-10-25T17:00:00Z">
        <w:r>
          <w:t>, reference antenna</w:t>
        </w:r>
      </w:ins>
      <w:ins w:id="344" w:author="Thorsten Hertel (KEYS)" w:date="2023-11-03T18:33:00Z">
        <w:r w:rsidR="00FE35F9">
          <w:t>s</w:t>
        </w:r>
      </w:ins>
      <w:ins w:id="345" w:author="Thorsten Hertel (KEYS)" w:date="2023-10-25T17:00:00Z">
        <w:r>
          <w:t xml:space="preserve"> of sleeve dipole or magnetic loop </w:t>
        </w:r>
      </w:ins>
      <w:ins w:id="346" w:author="Thorsten Hertel (KEYS)" w:date="2023-11-03T18:33:00Z">
        <w:r w:rsidR="00FE35F9">
          <w:t>are</w:t>
        </w:r>
      </w:ins>
      <w:ins w:id="347" w:author="Thorsten Hertel (KEYS)" w:date="2023-10-25T17:00:00Z">
        <w:r>
          <w:t xml:space="preserve"> used. </w:t>
        </w:r>
      </w:ins>
      <w:ins w:id="348" w:author="Thorsten Hertel (KEYS)" w:date="2023-10-25T17:08:00Z">
        <w:r w:rsidR="00E451BE">
          <w:t>For more information, see A.4.2.</w:t>
        </w:r>
        <w:r w:rsidR="00256F92">
          <w:t>8</w:t>
        </w:r>
        <w:r w:rsidR="00E451BE">
          <w:t xml:space="preserve"> of [11]</w:t>
        </w:r>
      </w:ins>
      <w:ins w:id="349" w:author="Thorsten Hertel (KEYS)" w:date="2023-11-03T18:30:00Z">
        <w:r w:rsidR="00446F3C">
          <w:t xml:space="preserve"> with the exception that </w:t>
        </w:r>
        <w:r w:rsidR="00090EB5">
          <w:t xml:space="preserve">only the </w:t>
        </w:r>
        <w:r w:rsidR="00090EB5" w:rsidRPr="00090EB5">
          <w:t>phi-axis ripple test</w:t>
        </w:r>
        <w:r w:rsidR="00090EB5">
          <w:t xml:space="preserve"> is performed for MIMO OTA</w:t>
        </w:r>
      </w:ins>
      <w:ins w:id="350" w:author="Thorsten Hertel (KEYS)" w:date="2023-10-25T17:08:00Z">
        <w:r w:rsidR="00E451BE">
          <w:t>.</w:t>
        </w:r>
      </w:ins>
    </w:p>
    <w:p w14:paraId="72597D02" w14:textId="09CCBA94" w:rsidR="00DD6FD5" w:rsidRPr="00F96F5C" w:rsidRDefault="00DD6FD5" w:rsidP="00DD6FD5">
      <w:pPr>
        <w:pStyle w:val="Heading4"/>
        <w:rPr>
          <w:ins w:id="351" w:author="Thorsten Hertel (KEYS)" w:date="2023-10-25T17:00:00Z"/>
          <w:lang w:eastAsia="ja-JP"/>
        </w:rPr>
      </w:pPr>
      <w:bookmarkStart w:id="352" w:name="_Toc42175225"/>
      <w:bookmarkStart w:id="353" w:name="_Toc46355238"/>
      <w:bookmarkStart w:id="354" w:name="_Toc61186094"/>
      <w:bookmarkStart w:id="355" w:name="_Toc74643372"/>
      <w:bookmarkStart w:id="356" w:name="_Toc76540359"/>
      <w:bookmarkStart w:id="357" w:name="_Toc82006815"/>
      <w:bookmarkStart w:id="358" w:name="_Toc89935896"/>
      <w:bookmarkStart w:id="359" w:name="_Toc98748816"/>
      <w:bookmarkStart w:id="360" w:name="_Toc535323215"/>
      <w:ins w:id="361" w:author="Thorsten Hertel (KEYS)" w:date="2023-10-25T17:01:00Z">
        <w:r>
          <w:rPr>
            <w:lang w:eastAsia="ja-JP"/>
          </w:rPr>
          <w:t>B</w:t>
        </w:r>
      </w:ins>
      <w:ins w:id="362" w:author="Thorsten Hertel (KEYS)" w:date="2023-10-25T17:00:00Z">
        <w:r w:rsidRPr="00F96F5C">
          <w:rPr>
            <w:lang w:eastAsia="ja-JP"/>
          </w:rPr>
          <w:t>.</w:t>
        </w:r>
        <w:r>
          <w:rPr>
            <w:lang w:eastAsia="ja-JP"/>
          </w:rPr>
          <w:t>2</w:t>
        </w:r>
        <w:r w:rsidRPr="00F96F5C">
          <w:rPr>
            <w:lang w:eastAsia="ja-JP"/>
          </w:rPr>
          <w:t>.</w:t>
        </w:r>
        <w:r>
          <w:rPr>
            <w:lang w:eastAsia="ja-JP"/>
          </w:rPr>
          <w:t>4</w:t>
        </w:r>
        <w:r w:rsidRPr="00F96F5C">
          <w:rPr>
            <w:lang w:eastAsia="ja-JP"/>
          </w:rPr>
          <w:tab/>
        </w:r>
        <w:r w:rsidRPr="004A5780">
          <w:rPr>
            <w:lang w:eastAsia="ja-JP"/>
          </w:rPr>
          <w:t>Base Station simulator</w:t>
        </w:r>
        <w:bookmarkEnd w:id="352"/>
        <w:bookmarkEnd w:id="353"/>
        <w:bookmarkEnd w:id="354"/>
        <w:bookmarkEnd w:id="355"/>
        <w:bookmarkEnd w:id="356"/>
        <w:bookmarkEnd w:id="357"/>
        <w:bookmarkEnd w:id="358"/>
        <w:bookmarkEnd w:id="359"/>
        <w:r w:rsidRPr="004A5780" w:rsidDel="004A5780">
          <w:rPr>
            <w:rFonts w:hint="eastAsia"/>
            <w:lang w:eastAsia="ja-JP"/>
          </w:rPr>
          <w:t xml:space="preserve"> </w:t>
        </w:r>
        <w:bookmarkEnd w:id="360"/>
      </w:ins>
    </w:p>
    <w:p w14:paraId="6E1DA4D8" w14:textId="77777777" w:rsidR="00DD6FD5" w:rsidRPr="00F96F5C" w:rsidRDefault="00DD6FD5" w:rsidP="00DD6FD5">
      <w:pPr>
        <w:rPr>
          <w:ins w:id="363" w:author="Thorsten Hertel (KEYS)" w:date="2023-10-25T17:00:00Z"/>
        </w:rPr>
      </w:pPr>
      <w:ins w:id="364" w:author="Thorsten Hertel (KEYS)" w:date="2023-10-25T17:00:00Z">
        <w:r w:rsidRPr="00F96F5C">
          <w:rPr>
            <w:rFonts w:eastAsia="MS Mincho" w:hint="eastAsia"/>
            <w:lang w:eastAsia="ja-JP"/>
          </w:rPr>
          <w:t>gN</w:t>
        </w:r>
        <w:r w:rsidRPr="00F96F5C">
          <w:t>B</w:t>
        </w:r>
        <w:r w:rsidRPr="00F96F5C">
          <w:rPr>
            <w:rFonts w:eastAsia="MS Mincho" w:hint="eastAsia"/>
            <w:lang w:eastAsia="ja-JP"/>
          </w:rPr>
          <w:t xml:space="preserve"> e</w:t>
        </w:r>
        <w:r w:rsidRPr="00F96F5C">
          <w:t>mulator is used to drive a signal to the</w:t>
        </w:r>
        <w:r>
          <w:t xml:space="preserve"> channel emulator and then to the device under test</w:t>
        </w:r>
        <w:r w:rsidRPr="00F96F5C">
          <w:t>. Generally there occurs uncertainty contribution from absolute level accuracy</w:t>
        </w:r>
        <w:r w:rsidRPr="00F96F5C">
          <w:rPr>
            <w:rFonts w:eastAsia="MS Mincho" w:hint="eastAsia"/>
            <w:lang w:eastAsia="ja-JP"/>
          </w:rPr>
          <w:t>,</w:t>
        </w:r>
        <w:r w:rsidRPr="00F96F5C">
          <w:t xml:space="preserve"> </w:t>
        </w:r>
        <w:r w:rsidRPr="00F96F5C">
          <w:rPr>
            <w:rFonts w:eastAsia="MS Mincho" w:hint="eastAsia"/>
            <w:lang w:eastAsia="ja-JP"/>
          </w:rPr>
          <w:t>non-</w:t>
        </w:r>
        <w:r w:rsidRPr="00F96F5C">
          <w:t>linearity</w:t>
        </w:r>
        <w:r w:rsidRPr="00F96F5C">
          <w:rPr>
            <w:rFonts w:eastAsia="MS Mincho" w:hint="eastAsia"/>
            <w:lang w:eastAsia="ja-JP"/>
          </w:rPr>
          <w:t xml:space="preserve"> and frequency characteristic</w:t>
        </w:r>
        <w:r w:rsidRPr="00F96F5C">
          <w:t xml:space="preserve"> of the </w:t>
        </w:r>
        <w:r w:rsidRPr="00F96F5C">
          <w:rPr>
            <w:rFonts w:eastAsia="MS Mincho" w:hint="eastAsia"/>
            <w:lang w:eastAsia="ja-JP"/>
          </w:rPr>
          <w:t>gNB emulator</w:t>
        </w:r>
        <w:r w:rsidRPr="00F96F5C">
          <w:t>.</w:t>
        </w:r>
      </w:ins>
    </w:p>
    <w:p w14:paraId="0249DAB3" w14:textId="12F9920B" w:rsidR="00DD6FD5" w:rsidRDefault="00DD6FD5" w:rsidP="00DD6FD5">
      <w:pPr>
        <w:rPr>
          <w:ins w:id="365" w:author="Thorsten Hertel (KEYS)" w:date="2023-10-25T17:00:00Z"/>
        </w:rPr>
      </w:pPr>
      <w:ins w:id="366" w:author="Thorsten Hertel (KEYS)" w:date="2023-10-25T17:00:00Z">
        <w:r w:rsidRPr="00F96F5C">
          <w:rPr>
            <w:rFonts w:eastAsia="MS Mincho" w:hint="eastAsia"/>
            <w:lang w:eastAsia="ja-JP"/>
          </w:rPr>
          <w:t xml:space="preserve">For practical reasons, in a case that a VNA is used as a calibration equipment, gNB emulator is connected to the system after </w:t>
        </w:r>
        <w:r w:rsidRPr="00F96F5C">
          <w:t xml:space="preserve">the calibration measurement </w:t>
        </w:r>
        <w:r w:rsidRPr="00F96F5C">
          <w:rPr>
            <w:rFonts w:eastAsia="MS Mincho" w:hint="eastAsia"/>
            <w:lang w:eastAsia="ja-JP"/>
          </w:rPr>
          <w:t>is</w:t>
        </w:r>
        <w:r w:rsidRPr="00F96F5C">
          <w:t xml:space="preserve"> performed </w:t>
        </w:r>
        <w:r w:rsidRPr="00F96F5C">
          <w:rPr>
            <w:rFonts w:eastAsia="MS Mincho" w:hint="eastAsia"/>
            <w:lang w:eastAsia="ja-JP"/>
          </w:rPr>
          <w:t>by the VNA</w:t>
        </w:r>
        <w:r w:rsidRPr="00F96F5C">
          <w:t xml:space="preserve">. Hence, the uncertainty on the absolute level of </w:t>
        </w:r>
        <w:r w:rsidRPr="00F96F5C">
          <w:rPr>
            <w:rFonts w:eastAsia="MS Mincho" w:hint="eastAsia"/>
            <w:lang w:eastAsia="ja-JP"/>
          </w:rPr>
          <w:t>gNB emulator (</w:t>
        </w:r>
        <w:r w:rsidRPr="00F96F5C">
          <w:t>transmitter device</w:t>
        </w:r>
        <w:r w:rsidRPr="00F96F5C">
          <w:rPr>
            <w:rFonts w:eastAsia="MS Mincho" w:hint="eastAsia"/>
            <w:lang w:eastAsia="ja-JP"/>
          </w:rPr>
          <w:t>)</w:t>
        </w:r>
        <w:r w:rsidRPr="00F96F5C">
          <w:t xml:space="preserve"> cannot be assumed as systematic. </w:t>
        </w:r>
      </w:ins>
      <w:ins w:id="367" w:author="Thorsten Hertel (KEYS)" w:date="2023-10-25T17:10:00Z">
        <w:r w:rsidR="00983F2D">
          <w:t>This uncertainty will be determined from the manufacturer’s datasheet and the distribution used shall match that provided in the datasheet which are commonly quoting MUs/accuracies with a “95% confidence level” and/or a “coverage factor of 2”. In the absence of a declared distribution in the datasheet, the rectangular distribution should be used.</w:t>
        </w:r>
      </w:ins>
      <w:ins w:id="368" w:author="Thorsten Hertel (KEYS)" w:date="2023-10-25T17:00:00Z">
        <w:r w:rsidRPr="00F96F5C">
          <w:t xml:space="preserve"> Furthermore, the uncertainty of the </w:t>
        </w:r>
        <w:r w:rsidRPr="00F96F5C">
          <w:rPr>
            <w:rFonts w:eastAsia="MS Mincho" w:hint="eastAsia"/>
            <w:lang w:eastAsia="ja-JP"/>
          </w:rPr>
          <w:t>non-</w:t>
        </w:r>
        <w:r w:rsidRPr="00F96F5C">
          <w:t>linearity is included in the absolute level uncertainty.</w:t>
        </w:r>
      </w:ins>
    </w:p>
    <w:p w14:paraId="6657AB9D" w14:textId="3C763B2F" w:rsidR="00DD6FD5" w:rsidRPr="00F96F5C" w:rsidRDefault="00DD6FD5" w:rsidP="00DD6FD5">
      <w:pPr>
        <w:pStyle w:val="Heading4"/>
        <w:rPr>
          <w:ins w:id="369" w:author="Thorsten Hertel (KEYS)" w:date="2023-10-25T17:00:00Z"/>
          <w:lang w:eastAsia="ja-JP"/>
        </w:rPr>
      </w:pPr>
      <w:bookmarkStart w:id="370" w:name="_Toc42175226"/>
      <w:bookmarkStart w:id="371" w:name="_Toc46355239"/>
      <w:bookmarkStart w:id="372" w:name="_Toc61186095"/>
      <w:bookmarkStart w:id="373" w:name="_Toc74643373"/>
      <w:bookmarkStart w:id="374" w:name="_Toc76540360"/>
      <w:bookmarkStart w:id="375" w:name="_Toc82006816"/>
      <w:bookmarkStart w:id="376" w:name="_Toc89935897"/>
      <w:bookmarkStart w:id="377" w:name="_Toc98748817"/>
      <w:ins w:id="378" w:author="Thorsten Hertel (KEYS)" w:date="2023-10-25T17:01:00Z">
        <w:r>
          <w:rPr>
            <w:lang w:eastAsia="ja-JP"/>
          </w:rPr>
          <w:t>B</w:t>
        </w:r>
      </w:ins>
      <w:ins w:id="379" w:author="Thorsten Hertel (KEYS)" w:date="2023-10-25T17:00:00Z">
        <w:r w:rsidRPr="00F96F5C">
          <w:rPr>
            <w:lang w:eastAsia="ja-JP"/>
          </w:rPr>
          <w:t>.</w:t>
        </w:r>
        <w:r>
          <w:rPr>
            <w:lang w:eastAsia="ja-JP"/>
          </w:rPr>
          <w:t>2</w:t>
        </w:r>
        <w:r w:rsidRPr="00F96F5C">
          <w:rPr>
            <w:lang w:eastAsia="ja-JP"/>
          </w:rPr>
          <w:t>.</w:t>
        </w:r>
        <w:r>
          <w:rPr>
            <w:lang w:eastAsia="ja-JP"/>
          </w:rPr>
          <w:t>5</w:t>
        </w:r>
        <w:r w:rsidRPr="00F96F5C">
          <w:rPr>
            <w:lang w:eastAsia="ja-JP"/>
          </w:rPr>
          <w:tab/>
        </w:r>
        <w:r>
          <w:rPr>
            <w:lang w:eastAsia="ja-JP"/>
          </w:rPr>
          <w:t>Channel Emulator</w:t>
        </w:r>
        <w:bookmarkEnd w:id="370"/>
        <w:bookmarkEnd w:id="371"/>
        <w:bookmarkEnd w:id="372"/>
        <w:bookmarkEnd w:id="373"/>
        <w:bookmarkEnd w:id="374"/>
        <w:bookmarkEnd w:id="375"/>
        <w:bookmarkEnd w:id="376"/>
        <w:bookmarkEnd w:id="377"/>
        <w:r w:rsidRPr="004A5780" w:rsidDel="004A5780">
          <w:rPr>
            <w:rFonts w:hint="eastAsia"/>
            <w:lang w:eastAsia="ja-JP"/>
          </w:rPr>
          <w:t xml:space="preserve"> </w:t>
        </w:r>
      </w:ins>
    </w:p>
    <w:p w14:paraId="4C5F94C8" w14:textId="77777777" w:rsidR="00DD6FD5" w:rsidRDefault="00DD6FD5" w:rsidP="00DD6FD5">
      <w:pPr>
        <w:rPr>
          <w:ins w:id="380" w:author="Thorsten Hertel (KEYS)" w:date="2023-10-25T17:00:00Z"/>
        </w:rPr>
      </w:pPr>
      <w:ins w:id="381" w:author="Thorsten Hertel (KEYS)" w:date="2023-10-25T17:00:00Z">
        <w:r>
          <w:rPr>
            <w:rFonts w:eastAsia="MS Mincho"/>
            <w:lang w:eastAsia="ja-JP"/>
          </w:rPr>
          <w:t xml:space="preserve">The channel emulator is also working as a signal source in the NR MIMO OTA system, therefore </w:t>
        </w:r>
        <w:r w:rsidRPr="00F96F5C">
          <w:t>there occurs uncertainty contribution from absolute level accuracy</w:t>
        </w:r>
        <w:r w:rsidRPr="00F96F5C">
          <w:rPr>
            <w:rFonts w:eastAsia="MS Mincho" w:hint="eastAsia"/>
            <w:lang w:eastAsia="ja-JP"/>
          </w:rPr>
          <w:t>,</w:t>
        </w:r>
        <w:r w:rsidRPr="00F96F5C">
          <w:t xml:space="preserve"> </w:t>
        </w:r>
        <w:r w:rsidRPr="00F96F5C">
          <w:rPr>
            <w:rFonts w:eastAsia="MS Mincho" w:hint="eastAsia"/>
            <w:lang w:eastAsia="ja-JP"/>
          </w:rPr>
          <w:t>non-</w:t>
        </w:r>
        <w:r w:rsidRPr="00F96F5C">
          <w:t>linearity</w:t>
        </w:r>
        <w:r>
          <w:rPr>
            <w:rFonts w:eastAsia="MS Mincho"/>
            <w:lang w:eastAsia="ja-JP"/>
          </w:rPr>
          <w:t xml:space="preserve">, </w:t>
        </w:r>
        <w:r w:rsidRPr="00F96F5C">
          <w:rPr>
            <w:rFonts w:eastAsia="MS Mincho" w:hint="eastAsia"/>
            <w:lang w:eastAsia="ja-JP"/>
          </w:rPr>
          <w:t>frequency characteristic</w:t>
        </w:r>
        <w:r>
          <w:rPr>
            <w:rFonts w:eastAsia="MS Mincho"/>
            <w:lang w:eastAsia="ja-JP"/>
          </w:rPr>
          <w:t xml:space="preserve"> and stability</w:t>
        </w:r>
        <w:r w:rsidRPr="00F96F5C">
          <w:t xml:space="preserve"> of the </w:t>
        </w:r>
        <w:r>
          <w:rPr>
            <w:rFonts w:eastAsia="MS Mincho"/>
            <w:lang w:eastAsia="ja-JP"/>
          </w:rPr>
          <w:t>channel emulator</w:t>
        </w:r>
        <w:r w:rsidRPr="00F96F5C">
          <w:t>.</w:t>
        </w:r>
        <w:r>
          <w:t xml:space="preserve"> These uncertainty contributions shall be taken from the manufacturer’s data sheet.</w:t>
        </w:r>
      </w:ins>
    </w:p>
    <w:p w14:paraId="09DB98F9" w14:textId="69FA5FCC" w:rsidR="00DD6FD5" w:rsidRPr="00F96F5C" w:rsidRDefault="00DD6FD5" w:rsidP="00DD6FD5">
      <w:pPr>
        <w:pStyle w:val="Heading4"/>
        <w:rPr>
          <w:ins w:id="382" w:author="Thorsten Hertel (KEYS)" w:date="2023-10-25T17:00:00Z"/>
          <w:lang w:eastAsia="ja-JP"/>
        </w:rPr>
      </w:pPr>
      <w:bookmarkStart w:id="383" w:name="_Toc42175227"/>
      <w:bookmarkStart w:id="384" w:name="_Toc46355240"/>
      <w:bookmarkStart w:id="385" w:name="_Toc61186096"/>
      <w:bookmarkStart w:id="386" w:name="_Toc74643374"/>
      <w:bookmarkStart w:id="387" w:name="_Toc76540361"/>
      <w:bookmarkStart w:id="388" w:name="_Toc82006817"/>
      <w:bookmarkStart w:id="389" w:name="_Toc89935898"/>
      <w:bookmarkStart w:id="390" w:name="_Toc98748818"/>
      <w:ins w:id="391" w:author="Thorsten Hertel (KEYS)" w:date="2023-10-25T17:01:00Z">
        <w:r>
          <w:rPr>
            <w:lang w:eastAsia="ja-JP"/>
          </w:rPr>
          <w:t>B</w:t>
        </w:r>
      </w:ins>
      <w:ins w:id="392" w:author="Thorsten Hertel (KEYS)" w:date="2023-10-25T17:00:00Z">
        <w:r w:rsidRPr="00F96F5C">
          <w:rPr>
            <w:lang w:eastAsia="ja-JP"/>
          </w:rPr>
          <w:t>.</w:t>
        </w:r>
        <w:r>
          <w:rPr>
            <w:lang w:eastAsia="ja-JP"/>
          </w:rPr>
          <w:t>2</w:t>
        </w:r>
        <w:r w:rsidRPr="00F96F5C">
          <w:rPr>
            <w:lang w:eastAsia="ja-JP"/>
          </w:rPr>
          <w:t>.</w:t>
        </w:r>
        <w:r>
          <w:rPr>
            <w:lang w:eastAsia="ja-JP"/>
          </w:rPr>
          <w:t>6</w:t>
        </w:r>
        <w:r w:rsidRPr="00F96F5C">
          <w:rPr>
            <w:lang w:eastAsia="ja-JP"/>
          </w:rPr>
          <w:tab/>
          <w:t>Amplifier uncertainties</w:t>
        </w:r>
        <w:bookmarkEnd w:id="383"/>
        <w:bookmarkEnd w:id="384"/>
        <w:bookmarkEnd w:id="385"/>
        <w:bookmarkEnd w:id="386"/>
        <w:bookmarkEnd w:id="387"/>
        <w:bookmarkEnd w:id="388"/>
        <w:bookmarkEnd w:id="389"/>
        <w:bookmarkEnd w:id="390"/>
      </w:ins>
    </w:p>
    <w:p w14:paraId="4888338A" w14:textId="77777777" w:rsidR="00DD6FD5" w:rsidRPr="00F96F5C" w:rsidRDefault="00DD6FD5" w:rsidP="00DD6FD5">
      <w:pPr>
        <w:rPr>
          <w:ins w:id="393" w:author="Thorsten Hertel (KEYS)" w:date="2023-10-25T17:00:00Z"/>
        </w:rPr>
      </w:pPr>
      <w:ins w:id="394" w:author="Thorsten Hertel (KEYS)" w:date="2023-10-25T17:00:00Z">
        <w:r w:rsidRPr="00F96F5C">
          <w:t>Any components in the setup can potentially introduce measurement uncertainty. It is then needed to determine the uncertainty contributors associated with the use of such components. For the case of external amplifiers, the following uncertainties should be considered but the applicability is contingent to the measurement implementation and calibration procedure.</w:t>
        </w:r>
      </w:ins>
    </w:p>
    <w:p w14:paraId="2C2E1FFB" w14:textId="77777777" w:rsidR="00DD6FD5" w:rsidRPr="00F96F5C" w:rsidRDefault="00DD6FD5" w:rsidP="00DD6FD5">
      <w:pPr>
        <w:pStyle w:val="B1"/>
        <w:rPr>
          <w:ins w:id="395" w:author="Thorsten Hertel (KEYS)" w:date="2023-10-25T17:00:00Z"/>
        </w:rPr>
      </w:pPr>
      <w:ins w:id="396" w:author="Thorsten Hertel (KEYS)" w:date="2023-10-25T17:00:00Z">
        <w:r w:rsidRPr="00F96F5C">
          <w:t>-</w:t>
        </w:r>
        <w:r w:rsidRPr="00F96F5C">
          <w:tab/>
          <w:t>Stability</w:t>
        </w:r>
      </w:ins>
    </w:p>
    <w:p w14:paraId="008DBAC7" w14:textId="77777777" w:rsidR="00DD6FD5" w:rsidRPr="00F96F5C" w:rsidRDefault="00DD6FD5" w:rsidP="00DD6FD5">
      <w:pPr>
        <w:pStyle w:val="B2"/>
        <w:rPr>
          <w:ins w:id="397" w:author="Thorsten Hertel (KEYS)" w:date="2023-10-25T17:00:00Z"/>
        </w:rPr>
      </w:pPr>
      <w:ins w:id="398" w:author="Thorsten Hertel (KEYS)" w:date="2023-10-25T17:00:00Z">
        <w:r w:rsidRPr="00F96F5C">
          <w:t>-</w:t>
        </w:r>
        <w:r w:rsidRPr="00F96F5C">
          <w:tab/>
          <w:t>An uncertainty contribution comes from the output level stability of the amplifier. Even if the amplifier is part of the system for both measurement and calibration, the uncertainty due to the stability shall be considered. This uncertainty can be either measured or determined by the manufacturers’ data sheet for the operating conditions in which the system will be required to operate.</w:t>
        </w:r>
      </w:ins>
    </w:p>
    <w:p w14:paraId="5843088F" w14:textId="77777777" w:rsidR="00DD6FD5" w:rsidRPr="00F96F5C" w:rsidRDefault="00DD6FD5" w:rsidP="00DD6FD5">
      <w:pPr>
        <w:pStyle w:val="B1"/>
        <w:rPr>
          <w:ins w:id="399" w:author="Thorsten Hertel (KEYS)" w:date="2023-10-25T17:00:00Z"/>
        </w:rPr>
      </w:pPr>
      <w:ins w:id="400" w:author="Thorsten Hertel (KEYS)" w:date="2023-10-25T17:00:00Z">
        <w:r w:rsidRPr="00F96F5C">
          <w:t>-</w:t>
        </w:r>
        <w:r w:rsidRPr="00F96F5C">
          <w:tab/>
          <w:t>Linearity</w:t>
        </w:r>
      </w:ins>
    </w:p>
    <w:p w14:paraId="1EAC2C7F" w14:textId="77777777" w:rsidR="00DD6FD5" w:rsidRPr="00F96F5C" w:rsidRDefault="00DD6FD5" w:rsidP="00DD6FD5">
      <w:pPr>
        <w:pStyle w:val="B2"/>
        <w:rPr>
          <w:ins w:id="401" w:author="Thorsten Hertel (KEYS)" w:date="2023-10-25T17:00:00Z"/>
        </w:rPr>
      </w:pPr>
      <w:ins w:id="402" w:author="Thorsten Hertel (KEYS)" w:date="2023-10-25T17:00:00Z">
        <w:r w:rsidRPr="00F96F5C">
          <w:t>-</w:t>
        </w:r>
        <w:r w:rsidRPr="00F96F5C">
          <w:tab/>
          <w:t>An uncertainty contribution comes from the linearity of the amplifier since in most cases calibration and measurements are performed at two different input/output power levels. This uncertainty can be either measured or determined by the manufacturers’ data sheet.</w:t>
        </w:r>
      </w:ins>
    </w:p>
    <w:p w14:paraId="4E33BB35" w14:textId="77777777" w:rsidR="00DD6FD5" w:rsidRPr="00F96F5C" w:rsidRDefault="00DD6FD5" w:rsidP="00DD6FD5">
      <w:pPr>
        <w:pStyle w:val="B1"/>
        <w:rPr>
          <w:ins w:id="403" w:author="Thorsten Hertel (KEYS)" w:date="2023-10-25T17:00:00Z"/>
        </w:rPr>
      </w:pPr>
      <w:ins w:id="404" w:author="Thorsten Hertel (KEYS)" w:date="2023-10-25T17:00:00Z">
        <w:r w:rsidRPr="00F96F5C">
          <w:t>-</w:t>
        </w:r>
        <w:r w:rsidRPr="00F96F5C">
          <w:tab/>
          <w:t>Noise Figure</w:t>
        </w:r>
      </w:ins>
    </w:p>
    <w:p w14:paraId="31A1CD80" w14:textId="77777777" w:rsidR="00DD6FD5" w:rsidRPr="00F96F5C" w:rsidRDefault="00DD6FD5" w:rsidP="00DD6FD5">
      <w:pPr>
        <w:pStyle w:val="B2"/>
        <w:rPr>
          <w:ins w:id="405" w:author="Thorsten Hertel (KEYS)" w:date="2023-10-25T17:00:00Z"/>
        </w:rPr>
      </w:pPr>
      <w:ins w:id="406" w:author="Thorsten Hertel (KEYS)" w:date="2023-10-25T17:00:00Z">
        <w:r w:rsidRPr="00F96F5C">
          <w:t>-</w:t>
        </w:r>
        <w:r w:rsidRPr="00F96F5C">
          <w:tab/>
          <w:t xml:space="preserve">When the signal goes into an amplifier, noise is added so that the SNR at the output is reduced with regard to the SNR of the signal at the input. This added noise introduces error on the signal which affects </w:t>
        </w:r>
        <w:r w:rsidRPr="00F96F5C">
          <w:lastRenderedPageBreak/>
          <w:t>the Error Rate of the receiver thus the EVM (Error Vector Magnitude). An uncertainty can be calculated through the following formula:</w:t>
        </w:r>
      </w:ins>
    </w:p>
    <w:p w14:paraId="27557AE6" w14:textId="77777777" w:rsidR="00DD6FD5" w:rsidRPr="00F96F5C" w:rsidRDefault="00DD6FD5" w:rsidP="00DD6FD5">
      <w:pPr>
        <w:pStyle w:val="EQ"/>
        <w:rPr>
          <w:ins w:id="407" w:author="Thorsten Hertel (KEYS)" w:date="2023-10-25T17:00:00Z"/>
        </w:rPr>
      </w:pPr>
      <w:ins w:id="408" w:author="Thorsten Hertel (KEYS)" w:date="2023-10-25T17:00:00Z">
        <w:r w:rsidRPr="00F96F5C">
          <w:rPr>
            <w:lang w:val="en-US"/>
          </w:rPr>
          <w:tab/>
        </w:r>
        <w:r>
          <w:rPr>
            <w:noProof/>
            <w:lang w:val="en-US"/>
          </w:rPr>
          <w:drawing>
            <wp:inline distT="0" distB="0" distL="0" distR="0" wp14:anchorId="76B318B2" wp14:editId="4FC76517">
              <wp:extent cx="1828800" cy="40386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7" cstate="print">
                        <a:extLst>
                          <a:ext uri="{28A0092B-C50C-407E-A947-70E740481C1C}">
                            <a14:useLocalDpi xmlns:a14="http://schemas.microsoft.com/office/drawing/2010/main" val="0"/>
                          </a:ext>
                        </a:extLst>
                      </a:blip>
                      <a:srcRect l="34267" r="34761" b="22185"/>
                      <a:stretch>
                        <a:fillRect/>
                      </a:stretch>
                    </pic:blipFill>
                    <pic:spPr bwMode="auto">
                      <a:xfrm>
                        <a:off x="0" y="0"/>
                        <a:ext cx="1828800" cy="403860"/>
                      </a:xfrm>
                      <a:prstGeom prst="rect">
                        <a:avLst/>
                      </a:prstGeom>
                      <a:noFill/>
                      <a:ln>
                        <a:noFill/>
                      </a:ln>
                    </pic:spPr>
                  </pic:pic>
                </a:graphicData>
              </a:graphic>
            </wp:inline>
          </w:drawing>
        </w:r>
      </w:ins>
    </w:p>
    <w:p w14:paraId="15588367" w14:textId="77777777" w:rsidR="00DD6FD5" w:rsidRPr="00F96F5C" w:rsidRDefault="00DD6FD5" w:rsidP="00DD6FD5">
      <w:pPr>
        <w:pStyle w:val="B2"/>
        <w:rPr>
          <w:ins w:id="409" w:author="Thorsten Hertel (KEYS)" w:date="2023-10-25T17:00:00Z"/>
        </w:rPr>
      </w:pPr>
      <w:ins w:id="410" w:author="Thorsten Hertel (KEYS)" w:date="2023-10-25T17:00:00Z">
        <w:r w:rsidRPr="00F96F5C">
          <w:t>-</w:t>
        </w:r>
        <w:r w:rsidRPr="00F96F5C">
          <w:tab/>
          <w:t xml:space="preserve">Where SNR is the signal to noise ratio in dB at the signal level used during the sensitivity measurement. </w:t>
        </w:r>
      </w:ins>
    </w:p>
    <w:p w14:paraId="7FB5C295" w14:textId="77777777" w:rsidR="00DD6FD5" w:rsidRPr="00F96F5C" w:rsidRDefault="00DD6FD5" w:rsidP="00DD6FD5">
      <w:pPr>
        <w:pStyle w:val="B1"/>
        <w:rPr>
          <w:ins w:id="411" w:author="Thorsten Hertel (KEYS)" w:date="2023-10-25T17:00:00Z"/>
        </w:rPr>
      </w:pPr>
      <w:ins w:id="412" w:author="Thorsten Hertel (KEYS)" w:date="2023-10-25T17:00:00Z">
        <w:r w:rsidRPr="00F96F5C">
          <w:t>-</w:t>
        </w:r>
        <w:r w:rsidRPr="00F96F5C">
          <w:tab/>
          <w:t>Mismatch</w:t>
        </w:r>
      </w:ins>
    </w:p>
    <w:p w14:paraId="7AF6C8DC" w14:textId="77777777" w:rsidR="00DD6FD5" w:rsidRPr="00F96F5C" w:rsidRDefault="00DD6FD5" w:rsidP="00DD6FD5">
      <w:pPr>
        <w:pStyle w:val="B2"/>
        <w:rPr>
          <w:ins w:id="413" w:author="Thorsten Hertel (KEYS)" w:date="2023-10-25T17:00:00Z"/>
        </w:rPr>
      </w:pPr>
      <w:ins w:id="414" w:author="Thorsten Hertel (KEYS)" w:date="2023-10-25T17:00:00Z">
        <w:r w:rsidRPr="00F96F5C">
          <w:t>-</w:t>
        </w:r>
        <w:r w:rsidRPr="00F96F5C">
          <w:tab/>
          <w:t>If the external amplifier is used for both stages, measurement and calibration the uncertainty contribution associated with it can be considered systematic and constant -&gt; 0dB. If it is not the case, the mismatch uncertainty at its input and output shall be either measured or determined by the method described in [</w:t>
        </w:r>
        <w:r>
          <w:t>7</w:t>
        </w:r>
        <w:r w:rsidRPr="00F96F5C">
          <w:t>].</w:t>
        </w:r>
      </w:ins>
    </w:p>
    <w:p w14:paraId="68848E24" w14:textId="77777777" w:rsidR="00DD6FD5" w:rsidRPr="00F96F5C" w:rsidRDefault="00DD6FD5" w:rsidP="00DD6FD5">
      <w:pPr>
        <w:pStyle w:val="B1"/>
        <w:rPr>
          <w:ins w:id="415" w:author="Thorsten Hertel (KEYS)" w:date="2023-10-25T17:00:00Z"/>
        </w:rPr>
      </w:pPr>
      <w:ins w:id="416" w:author="Thorsten Hertel (KEYS)" w:date="2023-10-25T17:00:00Z">
        <w:r w:rsidRPr="00F96F5C">
          <w:t>-</w:t>
        </w:r>
        <w:r w:rsidRPr="00F96F5C">
          <w:tab/>
          <w:t>Gain</w:t>
        </w:r>
      </w:ins>
    </w:p>
    <w:p w14:paraId="404DDC69" w14:textId="77777777" w:rsidR="00DD6FD5" w:rsidRPr="00F96F5C" w:rsidRDefault="00DD6FD5" w:rsidP="00DD6FD5">
      <w:pPr>
        <w:pStyle w:val="B2"/>
        <w:rPr>
          <w:ins w:id="417" w:author="Thorsten Hertel (KEYS)" w:date="2023-10-25T17:00:00Z"/>
          <w:rFonts w:eastAsia="MS Mincho"/>
          <w:lang w:eastAsia="ja-JP"/>
        </w:rPr>
      </w:pPr>
      <w:ins w:id="418" w:author="Thorsten Hertel (KEYS)" w:date="2023-10-25T17:00:00Z">
        <w:r w:rsidRPr="00F96F5C">
          <w:t>-</w:t>
        </w:r>
        <w:r w:rsidRPr="00F96F5C">
          <w:tab/>
          <w:t>If the external amplifier is used for both stages, measurement and calibration the uncertainty contribution associated with it can be considered systematic and constant -&gt; 0dB. If it is not the case, this uncertainty shall be considered.</w:t>
        </w:r>
      </w:ins>
    </w:p>
    <w:p w14:paraId="060D801D" w14:textId="77777777" w:rsidR="00DD6FD5" w:rsidRPr="003F3FC8" w:rsidRDefault="00DD6FD5" w:rsidP="00DD6FD5">
      <w:pPr>
        <w:rPr>
          <w:ins w:id="419" w:author="Thorsten Hertel (KEYS)" w:date="2023-10-25T17:00:00Z"/>
        </w:rPr>
      </w:pPr>
    </w:p>
    <w:p w14:paraId="4EF89574" w14:textId="7B5EA94B" w:rsidR="00DD6FD5" w:rsidRPr="00F96F5C" w:rsidRDefault="00DD6FD5" w:rsidP="00DD6FD5">
      <w:pPr>
        <w:pStyle w:val="Heading4"/>
        <w:rPr>
          <w:ins w:id="420" w:author="Thorsten Hertel (KEYS)" w:date="2023-10-25T17:00:00Z"/>
        </w:rPr>
      </w:pPr>
      <w:bookmarkStart w:id="421" w:name="_Toc42175228"/>
      <w:bookmarkStart w:id="422" w:name="_Toc46355241"/>
      <w:bookmarkStart w:id="423" w:name="_Toc61186097"/>
      <w:bookmarkStart w:id="424" w:name="_Toc74643375"/>
      <w:bookmarkStart w:id="425" w:name="_Toc76540362"/>
      <w:bookmarkStart w:id="426" w:name="_Toc82006818"/>
      <w:bookmarkStart w:id="427" w:name="_Toc89935899"/>
      <w:bookmarkStart w:id="428" w:name="_Toc98748819"/>
      <w:ins w:id="429" w:author="Thorsten Hertel (KEYS)" w:date="2023-10-25T17:01:00Z">
        <w:r>
          <w:t>B</w:t>
        </w:r>
      </w:ins>
      <w:ins w:id="430" w:author="Thorsten Hertel (KEYS)" w:date="2023-10-25T17:00:00Z">
        <w:r w:rsidRPr="00F96F5C">
          <w:t>.</w:t>
        </w:r>
        <w:r>
          <w:t>2</w:t>
        </w:r>
        <w:r w:rsidRPr="00F96F5C">
          <w:t>.</w:t>
        </w:r>
        <w:r>
          <w:t>7</w:t>
        </w:r>
        <w:r w:rsidRPr="00F96F5C">
          <w:tab/>
          <w:t>Random uncertainty</w:t>
        </w:r>
        <w:bookmarkEnd w:id="421"/>
        <w:bookmarkEnd w:id="422"/>
        <w:bookmarkEnd w:id="423"/>
        <w:bookmarkEnd w:id="424"/>
        <w:bookmarkEnd w:id="425"/>
        <w:bookmarkEnd w:id="426"/>
        <w:bookmarkEnd w:id="427"/>
        <w:bookmarkEnd w:id="428"/>
      </w:ins>
    </w:p>
    <w:p w14:paraId="006D037B" w14:textId="77777777" w:rsidR="00504726" w:rsidRDefault="00504726" w:rsidP="00504726">
      <w:pPr>
        <w:overflowPunct/>
        <w:spacing w:after="0"/>
        <w:textAlignment w:val="auto"/>
        <w:rPr>
          <w:ins w:id="431" w:author="Thorsten Hertel (KEYS)" w:date="2023-10-25T17:11:00Z"/>
          <w:rFonts w:eastAsiaTheme="minorHAnsi"/>
          <w:color w:val="000000"/>
          <w:lang w:val="en-US" w:eastAsia="en-US"/>
        </w:rPr>
      </w:pPr>
      <w:ins w:id="432" w:author="Thorsten Hertel (KEYS)" w:date="2023-10-25T17:11:00Z">
        <w:r w:rsidRPr="00504726">
          <w:rPr>
            <w:rFonts w:eastAsiaTheme="minorHAnsi"/>
            <w:color w:val="000000"/>
            <w:lang w:val="en-US" w:eastAsia="en-US"/>
          </w:rPr>
          <w:t xml:space="preserve">This contribution is used to account for all the unknown, unquantifiable, etc. uncertainties associated with the measurements. </w:t>
        </w:r>
      </w:ins>
    </w:p>
    <w:p w14:paraId="318A5078" w14:textId="62F2304B" w:rsidR="00DD6FD5" w:rsidRPr="00F96F5C" w:rsidRDefault="00504726" w:rsidP="003859EC">
      <w:pPr>
        <w:overflowPunct/>
        <w:spacing w:after="0"/>
        <w:textAlignment w:val="auto"/>
        <w:rPr>
          <w:ins w:id="433" w:author="Thorsten Hertel (KEYS)" w:date="2023-10-25T17:00:00Z"/>
        </w:rPr>
      </w:pPr>
      <w:ins w:id="434" w:author="Thorsten Hertel (KEYS)" w:date="2023-10-25T17:11:00Z">
        <w:r w:rsidRPr="00504726">
          <w:rPr>
            <w:rFonts w:eastAsiaTheme="minorHAnsi"/>
            <w:color w:val="000000"/>
            <w:lang w:val="en-US" w:eastAsia="en-US"/>
          </w:rPr>
          <w:t>Random uncertainty MU contributions are normally distributed. The random uncertainty term, by definition, cannot be measured, or even isolated completely. A fixed value of 0.4 dB is suggested for TR</w:t>
        </w:r>
      </w:ins>
      <w:ins w:id="435" w:author="Thorsten Hertel (KEYS)" w:date="2023-10-25T17:12:00Z">
        <w:r w:rsidR="00F60D36">
          <w:rPr>
            <w:rFonts w:eastAsiaTheme="minorHAnsi"/>
            <w:color w:val="000000"/>
            <w:lang w:val="en-US" w:eastAsia="en-US"/>
          </w:rPr>
          <w:t>M</w:t>
        </w:r>
      </w:ins>
      <w:ins w:id="436" w:author="Thorsten Hertel (KEYS)" w:date="2023-10-25T17:11:00Z">
        <w:r w:rsidRPr="00504726">
          <w:rPr>
            <w:rFonts w:eastAsiaTheme="minorHAnsi"/>
            <w:color w:val="000000"/>
            <w:lang w:val="en-US" w:eastAsia="en-US"/>
          </w:rPr>
          <w:t>S measurement</w:t>
        </w:r>
      </w:ins>
      <w:ins w:id="437" w:author="Thorsten Hertel (KEYS)" w:date="2023-10-25T17:12:00Z">
        <w:r w:rsidR="00F60D36">
          <w:rPr>
            <w:rFonts w:eastAsiaTheme="minorHAnsi"/>
            <w:color w:val="000000"/>
            <w:lang w:val="en-US" w:eastAsia="en-US"/>
          </w:rPr>
          <w:t>s</w:t>
        </w:r>
      </w:ins>
      <w:ins w:id="438" w:author="Thorsten Hertel (KEYS)" w:date="2023-10-25T17:11:00Z">
        <w:r w:rsidRPr="00504726">
          <w:rPr>
            <w:rFonts w:eastAsiaTheme="minorHAnsi"/>
            <w:color w:val="000000"/>
            <w:lang w:val="en-US" w:eastAsia="en-US"/>
          </w:rPr>
          <w:t xml:space="preserve"> to include a digital error rate uncertainty</w:t>
        </w:r>
      </w:ins>
      <w:ins w:id="439" w:author="Thorsten Hertel (KEYS)" w:date="2023-10-25T17:12:00Z">
        <w:r w:rsidR="00F60D36">
          <w:rPr>
            <w:rFonts w:eastAsiaTheme="minorHAnsi"/>
            <w:color w:val="000000"/>
            <w:lang w:val="en-US" w:eastAsia="en-US"/>
          </w:rPr>
          <w:t xml:space="preserve"> and is aligned with the random uncertainty for TRS for NR FR</w:t>
        </w:r>
      </w:ins>
      <w:ins w:id="440" w:author="Thorsten Hertel (KEYS)" w:date="2023-10-25T17:13:00Z">
        <w:r w:rsidR="00F60D36">
          <w:rPr>
            <w:rFonts w:eastAsiaTheme="minorHAnsi"/>
            <w:color w:val="000000"/>
            <w:lang w:val="en-US" w:eastAsia="en-US"/>
          </w:rPr>
          <w:t>1</w:t>
        </w:r>
        <w:r w:rsidR="00D43ED4">
          <w:rPr>
            <w:rFonts w:eastAsiaTheme="minorHAnsi"/>
            <w:color w:val="000000"/>
            <w:lang w:val="en-US" w:eastAsia="en-US"/>
          </w:rPr>
          <w:t xml:space="preserve"> [11]</w:t>
        </w:r>
      </w:ins>
      <w:ins w:id="441" w:author="Thorsten Hertel (KEYS)" w:date="2023-10-25T17:00:00Z">
        <w:r w:rsidR="00DD6FD5">
          <w:t>.</w:t>
        </w:r>
      </w:ins>
    </w:p>
    <w:p w14:paraId="223DD074" w14:textId="108587F4" w:rsidR="00DD6FD5" w:rsidRPr="00F96F5C" w:rsidRDefault="00DD6FD5" w:rsidP="00DD6FD5">
      <w:pPr>
        <w:pStyle w:val="Heading4"/>
        <w:rPr>
          <w:ins w:id="442" w:author="Thorsten Hertel (KEYS)" w:date="2023-10-25T17:00:00Z"/>
          <w:lang w:eastAsia="ja-JP"/>
        </w:rPr>
      </w:pPr>
      <w:bookmarkStart w:id="443" w:name="_Toc42175229"/>
      <w:bookmarkStart w:id="444" w:name="_Toc46355242"/>
      <w:bookmarkStart w:id="445" w:name="_Toc61186098"/>
      <w:bookmarkStart w:id="446" w:name="_Toc74643376"/>
      <w:bookmarkStart w:id="447" w:name="_Toc76540363"/>
      <w:bookmarkStart w:id="448" w:name="_Toc82006819"/>
      <w:bookmarkStart w:id="449" w:name="_Toc89935900"/>
      <w:bookmarkStart w:id="450" w:name="_Toc98748820"/>
      <w:ins w:id="451" w:author="Thorsten Hertel (KEYS)" w:date="2023-10-25T17:01:00Z">
        <w:r>
          <w:rPr>
            <w:lang w:eastAsia="ja-JP"/>
          </w:rPr>
          <w:t>B</w:t>
        </w:r>
      </w:ins>
      <w:ins w:id="452" w:author="Thorsten Hertel (KEYS)" w:date="2023-10-25T17:00:00Z">
        <w:r w:rsidRPr="00F96F5C">
          <w:rPr>
            <w:lang w:eastAsia="ja-JP"/>
          </w:rPr>
          <w:t>.</w:t>
        </w:r>
        <w:r>
          <w:rPr>
            <w:lang w:eastAsia="ja-JP"/>
          </w:rPr>
          <w:t>2</w:t>
        </w:r>
        <w:r w:rsidRPr="00F96F5C">
          <w:rPr>
            <w:lang w:eastAsia="ja-JP"/>
          </w:rPr>
          <w:t>.</w:t>
        </w:r>
        <w:r>
          <w:rPr>
            <w:lang w:eastAsia="ja-JP"/>
          </w:rPr>
          <w:t>8</w:t>
        </w:r>
        <w:r w:rsidRPr="00F96F5C">
          <w:rPr>
            <w:lang w:eastAsia="ja-JP"/>
          </w:rPr>
          <w:tab/>
        </w:r>
        <w:r w:rsidRPr="002B5694">
          <w:rPr>
            <w:lang w:eastAsia="ja-JP"/>
          </w:rPr>
          <w:t>Throughput measurement: output level step resolution</w:t>
        </w:r>
        <w:bookmarkEnd w:id="443"/>
        <w:bookmarkEnd w:id="444"/>
        <w:bookmarkEnd w:id="445"/>
        <w:bookmarkEnd w:id="446"/>
        <w:bookmarkEnd w:id="447"/>
        <w:bookmarkEnd w:id="448"/>
        <w:bookmarkEnd w:id="449"/>
        <w:bookmarkEnd w:id="450"/>
      </w:ins>
    </w:p>
    <w:p w14:paraId="3872C935" w14:textId="32F43933" w:rsidR="00DD6FD5" w:rsidRDefault="00086FC7" w:rsidP="00DD6FD5">
      <w:pPr>
        <w:rPr>
          <w:ins w:id="453" w:author="Thorsten Hertel (KEYS)" w:date="2023-10-25T17:00:00Z"/>
        </w:rPr>
      </w:pPr>
      <w:ins w:id="454" w:author="Thorsten Hertel (KEYS)" w:date="2023-10-31T15:34:00Z">
        <w:r w:rsidRPr="005D2C50">
          <w:t>When output power of the communication tester is swept to reach the throughput target that defines the sensitivity threshold, the final power step resolution represents an asymmetric uncertainty contribution that can be corrected since this uncertainty is device and test system independent. The lab shall correct the TR</w:t>
        </w:r>
      </w:ins>
      <w:ins w:id="455" w:author="Thorsten Hertel (KEYS)" w:date="2023-10-31T15:39:00Z">
        <w:r w:rsidR="00240738">
          <w:t>M</w:t>
        </w:r>
      </w:ins>
      <w:ins w:id="456" w:author="Thorsten Hertel (KEYS)" w:date="2023-10-31T15:34:00Z">
        <w:r w:rsidRPr="005D2C50">
          <w:t xml:space="preserve">S results by </w:t>
        </w:r>
      </w:ins>
      <m:oMath>
        <m:r>
          <w:ins w:id="457" w:author="Thorsten Hertel (KEYS)" w:date="2023-10-31T15:34:00Z">
            <w:rPr>
              <w:rFonts w:ascii="Cambria Math" w:hAnsi="Cambria Math"/>
            </w:rPr>
            <m:t>-0.5·output level step resolution</m:t>
          </w:ins>
        </m:r>
      </m:oMath>
      <w:ins w:id="458" w:author="Thorsten Hertel (KEYS)" w:date="2023-10-31T15:34:00Z">
        <w:r w:rsidRPr="005D2C50">
          <w:t xml:space="preserve"> of the final power step search and note the correction in the test report.</w:t>
        </w:r>
      </w:ins>
      <w:ins w:id="459" w:author="Thorsten Hertel (KEYS)" w:date="2023-10-31T15:35:00Z">
        <w:r w:rsidR="001778FF">
          <w:t xml:space="preserve"> If the alternate </w:t>
        </w:r>
      </w:ins>
      <w:ins w:id="460" w:author="Thorsten Hertel (KEYS)" w:date="2023-10-31T15:39:00Z">
        <w:r w:rsidR="00015D13">
          <w:t xml:space="preserve">DL </w:t>
        </w:r>
      </w:ins>
      <w:ins w:id="461" w:author="Thorsten Hertel (KEYS)" w:date="2023-10-31T15:40:00Z">
        <w:r w:rsidR="00015D13">
          <w:t>signal power</w:t>
        </w:r>
      </w:ins>
      <w:ins w:id="462" w:author="Thorsten Hertel (KEYS)" w:date="2023-10-31T15:35:00Z">
        <w:r w:rsidR="001778FF">
          <w:t xml:space="preserve"> search procedure</w:t>
        </w:r>
      </w:ins>
      <w:ins w:id="463" w:author="Thorsten Hertel (KEYS)" w:date="2023-11-03T18:31:00Z">
        <w:r w:rsidR="00270BEE">
          <w:t xml:space="preserve"> with linearization</w:t>
        </w:r>
      </w:ins>
      <w:ins w:id="464" w:author="Thorsten Hertel (KEYS)" w:date="2023-10-31T15:35:00Z">
        <w:r w:rsidR="001778FF">
          <w:t>, detailed in A.</w:t>
        </w:r>
      </w:ins>
      <w:ins w:id="465" w:author="Thorsten Hertel (KEYS)" w:date="2023-10-31T15:40:00Z">
        <w:r w:rsidR="00015D13">
          <w:t>2</w:t>
        </w:r>
      </w:ins>
      <w:ins w:id="466" w:author="Thorsten Hertel (KEYS)" w:date="2023-10-31T15:35:00Z">
        <w:r w:rsidR="001778FF">
          <w:t>.3.</w:t>
        </w:r>
      </w:ins>
      <w:ins w:id="467" w:author="Thorsten Hertel (KEYS)" w:date="2023-10-31T15:40:00Z">
        <w:r w:rsidR="00015D13">
          <w:t>1</w:t>
        </w:r>
      </w:ins>
      <w:ins w:id="468" w:author="Thorsten Hertel (KEYS)" w:date="2023-10-31T15:35:00Z">
        <w:r w:rsidR="001778FF">
          <w:t xml:space="preserve"> is applied to assess the </w:t>
        </w:r>
      </w:ins>
      <w:ins w:id="469" w:author="Thorsten Hertel (KEYS)" w:date="2023-10-31T15:40:00Z">
        <w:r w:rsidR="001A129B">
          <w:t>DL signal power</w:t>
        </w:r>
      </w:ins>
      <w:ins w:id="470" w:author="Thorsten Hertel (KEYS)" w:date="2023-10-31T15:35:00Z">
        <w:r w:rsidR="001778FF">
          <w:t xml:space="preserve"> at each grid point, no correction of TR</w:t>
        </w:r>
      </w:ins>
      <w:ins w:id="471" w:author="Thorsten Hertel (KEYS)" w:date="2023-10-31T15:40:00Z">
        <w:r w:rsidR="001A129B">
          <w:t>M</w:t>
        </w:r>
      </w:ins>
      <w:ins w:id="472" w:author="Thorsten Hertel (KEYS)" w:date="2023-10-31T15:35:00Z">
        <w:r w:rsidR="001778FF">
          <w:t>S shall be applied and no additional MU shall be considered.</w:t>
        </w:r>
      </w:ins>
    </w:p>
    <w:p w14:paraId="09A0B801" w14:textId="365D6BF6" w:rsidR="00DD6FD5" w:rsidRPr="00F96F5C" w:rsidRDefault="00DD6FD5" w:rsidP="00DD6FD5">
      <w:pPr>
        <w:pStyle w:val="Heading4"/>
        <w:rPr>
          <w:ins w:id="473" w:author="Thorsten Hertel (KEYS)" w:date="2023-10-25T17:00:00Z"/>
          <w:lang w:eastAsia="ja-JP"/>
        </w:rPr>
      </w:pPr>
      <w:bookmarkStart w:id="474" w:name="_Toc42175231"/>
      <w:bookmarkStart w:id="475" w:name="_Toc46355244"/>
      <w:bookmarkStart w:id="476" w:name="_Toc61186100"/>
      <w:bookmarkStart w:id="477" w:name="_Toc74643378"/>
      <w:bookmarkStart w:id="478" w:name="_Toc76540365"/>
      <w:bookmarkStart w:id="479" w:name="_Toc82006821"/>
      <w:bookmarkStart w:id="480" w:name="_Toc89935902"/>
      <w:bookmarkStart w:id="481" w:name="_Toc98748822"/>
      <w:ins w:id="482" w:author="Thorsten Hertel (KEYS)" w:date="2023-10-25T17:01:00Z">
        <w:r>
          <w:rPr>
            <w:lang w:eastAsia="ja-JP"/>
          </w:rPr>
          <w:t>B</w:t>
        </w:r>
      </w:ins>
      <w:ins w:id="483" w:author="Thorsten Hertel (KEYS)" w:date="2023-10-25T17:00:00Z">
        <w:r w:rsidRPr="00F96F5C">
          <w:rPr>
            <w:lang w:eastAsia="ja-JP"/>
          </w:rPr>
          <w:t>.</w:t>
        </w:r>
        <w:r>
          <w:rPr>
            <w:lang w:eastAsia="ja-JP"/>
          </w:rPr>
          <w:t>2</w:t>
        </w:r>
        <w:r w:rsidRPr="00F96F5C">
          <w:rPr>
            <w:lang w:eastAsia="ja-JP"/>
          </w:rPr>
          <w:t>.</w:t>
        </w:r>
      </w:ins>
      <w:ins w:id="484" w:author="Thorsten Hertel (KEYS)" w:date="2023-11-14T11:20:00Z">
        <w:r w:rsidR="001F389E" w:rsidRPr="001F389E">
          <w:rPr>
            <w:highlight w:val="yellow"/>
            <w:lang w:eastAsia="ja-JP"/>
          </w:rPr>
          <w:t>9</w:t>
        </w:r>
      </w:ins>
      <w:ins w:id="485" w:author="Thorsten Hertel (KEYS)" w:date="2023-10-25T17:00:00Z">
        <w:r w:rsidRPr="00F96F5C">
          <w:rPr>
            <w:lang w:eastAsia="ja-JP"/>
          </w:rPr>
          <w:tab/>
        </w:r>
        <w:r>
          <w:rPr>
            <w:lang w:eastAsia="ja-JP"/>
          </w:rPr>
          <w:t>Signal flatness</w:t>
        </w:r>
        <w:bookmarkEnd w:id="474"/>
        <w:bookmarkEnd w:id="475"/>
        <w:bookmarkEnd w:id="476"/>
        <w:bookmarkEnd w:id="477"/>
        <w:bookmarkEnd w:id="478"/>
        <w:bookmarkEnd w:id="479"/>
        <w:bookmarkEnd w:id="480"/>
        <w:bookmarkEnd w:id="481"/>
      </w:ins>
    </w:p>
    <w:p w14:paraId="75BFB2F6" w14:textId="36F122AB" w:rsidR="00DD6FD5" w:rsidRDefault="00DD6FD5" w:rsidP="00DD6FD5">
      <w:pPr>
        <w:rPr>
          <w:ins w:id="486" w:author="Thorsten Hertel (KEYS)" w:date="2023-10-25T17:00:00Z"/>
        </w:rPr>
      </w:pPr>
      <w:ins w:id="487" w:author="Thorsten Hertel (KEYS)" w:date="2023-10-25T17:00:00Z">
        <w:r>
          <w:t>For wireless technologies with wide channel bandwidths, the test system might not have a flat frequency response across the entire channel. While the range</w:t>
        </w:r>
        <w:r w:rsidRPr="00BC3D64">
          <w:rPr>
            <w:rFonts w:hint="eastAsia"/>
            <w:lang w:eastAsia="zh-CN"/>
          </w:rPr>
          <w:t xml:space="preserve"> </w:t>
        </w:r>
        <w:r>
          <w:t xml:space="preserve">calibration corrects for any variation of frequency response as a function of the </w:t>
        </w:r>
      </w:ins>
      <w:ins w:id="488" w:author="Thorsten Hertel (KEYS)" w:date="2023-10-25T17:14:00Z">
        <w:r w:rsidR="004724B1">
          <w:t>centre</w:t>
        </w:r>
      </w:ins>
      <w:ins w:id="489" w:author="Thorsten Hertel (KEYS)" w:date="2023-10-25T17:00:00Z">
        <w:r>
          <w:t xml:space="preserve"> frequency of the channel, the broadband delivered to the test zone will be a function of the entire channel bandwidth as opposed to just the </w:t>
        </w:r>
      </w:ins>
      <w:ins w:id="490" w:author="Thorsten Hertel (KEYS)" w:date="2023-10-25T17:14:00Z">
        <w:r w:rsidR="004724B1">
          <w:t>centre</w:t>
        </w:r>
      </w:ins>
      <w:ins w:id="491" w:author="Thorsten Hertel (KEYS)" w:date="2023-10-25T17:00:00Z">
        <w:r>
          <w:t xml:space="preserve"> frequency. </w:t>
        </w:r>
      </w:ins>
      <w:ins w:id="492" w:author="Thorsten Hertel (KEYS)" w:date="2023-10-25T17:17:00Z">
        <w:r w:rsidR="00684A75">
          <w:t>For more information, see A.4.2.</w:t>
        </w:r>
        <w:r w:rsidR="00B42157">
          <w:t>14</w:t>
        </w:r>
        <w:r w:rsidR="00684A75">
          <w:t xml:space="preserve"> of [11]</w:t>
        </w:r>
      </w:ins>
    </w:p>
    <w:p w14:paraId="564174D6" w14:textId="78C9D3E1" w:rsidR="00DD6FD5" w:rsidRPr="00F96F5C" w:rsidRDefault="00DD6FD5" w:rsidP="00DD6FD5">
      <w:pPr>
        <w:pStyle w:val="Heading4"/>
        <w:rPr>
          <w:ins w:id="493" w:author="Thorsten Hertel (KEYS)" w:date="2023-10-25T17:00:00Z"/>
          <w:lang w:eastAsia="ja-JP"/>
        </w:rPr>
      </w:pPr>
      <w:bookmarkStart w:id="494" w:name="_Toc42175232"/>
      <w:bookmarkStart w:id="495" w:name="_Toc46355245"/>
      <w:bookmarkStart w:id="496" w:name="_Toc61186101"/>
      <w:bookmarkStart w:id="497" w:name="_Toc74643379"/>
      <w:bookmarkStart w:id="498" w:name="_Toc76540366"/>
      <w:bookmarkStart w:id="499" w:name="_Toc82006822"/>
      <w:bookmarkStart w:id="500" w:name="_Toc89935903"/>
      <w:bookmarkStart w:id="501" w:name="_Toc98748823"/>
      <w:ins w:id="502" w:author="Thorsten Hertel (KEYS)" w:date="2023-10-25T17:01:00Z">
        <w:r>
          <w:rPr>
            <w:lang w:eastAsia="ja-JP"/>
          </w:rPr>
          <w:t>B</w:t>
        </w:r>
      </w:ins>
      <w:ins w:id="503" w:author="Thorsten Hertel (KEYS)" w:date="2023-10-25T17:00:00Z">
        <w:r w:rsidRPr="00F96F5C">
          <w:rPr>
            <w:lang w:eastAsia="ja-JP"/>
          </w:rPr>
          <w:t>.</w:t>
        </w:r>
        <w:r>
          <w:rPr>
            <w:lang w:eastAsia="ja-JP"/>
          </w:rPr>
          <w:t>2</w:t>
        </w:r>
        <w:r w:rsidRPr="00F96F5C">
          <w:rPr>
            <w:lang w:eastAsia="ja-JP"/>
          </w:rPr>
          <w:t>.</w:t>
        </w:r>
        <w:r>
          <w:rPr>
            <w:lang w:eastAsia="ja-JP"/>
          </w:rPr>
          <w:t>1</w:t>
        </w:r>
      </w:ins>
      <w:ins w:id="504" w:author="Thorsten Hertel (KEYS)" w:date="2023-11-14T11:20:00Z">
        <w:r w:rsidR="001F389E" w:rsidRPr="001F389E">
          <w:rPr>
            <w:highlight w:val="yellow"/>
            <w:lang w:eastAsia="ja-JP"/>
          </w:rPr>
          <w:t>0</w:t>
        </w:r>
      </w:ins>
      <w:ins w:id="505" w:author="Thorsten Hertel (KEYS)" w:date="2023-10-25T17:00:00Z">
        <w:r w:rsidRPr="00F96F5C">
          <w:rPr>
            <w:lang w:eastAsia="ja-JP"/>
          </w:rPr>
          <w:tab/>
        </w:r>
        <w:r w:rsidRPr="00154820">
          <w:rPr>
            <w:lang w:eastAsia="ja-JP"/>
          </w:rPr>
          <w:t>Mismatch for calibration process</w:t>
        </w:r>
        <w:bookmarkEnd w:id="494"/>
        <w:bookmarkEnd w:id="495"/>
        <w:bookmarkEnd w:id="496"/>
        <w:bookmarkEnd w:id="497"/>
        <w:bookmarkEnd w:id="498"/>
        <w:bookmarkEnd w:id="499"/>
        <w:bookmarkEnd w:id="500"/>
        <w:bookmarkEnd w:id="501"/>
      </w:ins>
    </w:p>
    <w:p w14:paraId="282C1E1E" w14:textId="77777777" w:rsidR="00DD6FD5" w:rsidRDefault="00DD6FD5" w:rsidP="00DD6FD5">
      <w:pPr>
        <w:rPr>
          <w:ins w:id="506" w:author="Thorsten Hertel (KEYS)" w:date="2023-10-25T17:00:00Z"/>
        </w:rPr>
      </w:pPr>
      <w:ins w:id="507" w:author="Thorsten Hertel (KEYS)" w:date="2023-10-25T17:00:00Z">
        <w:r>
          <w:t xml:space="preserve">During calibration stage, there will be impendence mismatch between the various RF cables and components used within the system. Standing waves are created by the reflections between any two components and uncertainty in the signal level will be generated. </w:t>
        </w:r>
        <w:r w:rsidRPr="00F96F5C" w:rsidDel="00C86AAE">
          <w:t xml:space="preserve"> </w:t>
        </w:r>
        <w:r>
          <w:t>In general, three mismatch for calibration process should be considered:</w:t>
        </w:r>
      </w:ins>
    </w:p>
    <w:p w14:paraId="3F8C3FB6" w14:textId="77777777" w:rsidR="00DD6FD5" w:rsidRPr="00B53183" w:rsidRDefault="00DD6FD5" w:rsidP="00DD6FD5">
      <w:pPr>
        <w:pStyle w:val="B1"/>
        <w:rPr>
          <w:ins w:id="508" w:author="Thorsten Hertel (KEYS)" w:date="2023-10-25T17:00:00Z"/>
          <w:lang w:eastAsia="ja-JP"/>
        </w:rPr>
      </w:pPr>
      <w:ins w:id="509" w:author="Thorsten Hertel (KEYS)" w:date="2023-10-25T17:00:00Z">
        <w:r>
          <w:rPr>
            <w:lang w:eastAsia="zh-CN"/>
          </w:rPr>
          <w:t>-</w:t>
        </w:r>
        <w:r>
          <w:rPr>
            <w:lang w:eastAsia="zh-CN"/>
          </w:rPr>
          <w:tab/>
        </w:r>
        <w:r w:rsidRPr="002B5694">
          <w:rPr>
            <w:lang w:eastAsia="zh-CN"/>
          </w:rPr>
          <w:t>Loopback cable path: This item comes from the mismatch between the reference cable and the loopback cable during the loopback cable measurement</w:t>
        </w:r>
        <w:r>
          <w:rPr>
            <w:lang w:eastAsia="zh-CN"/>
          </w:rPr>
          <w:t xml:space="preserve"> step</w:t>
        </w:r>
        <w:r w:rsidRPr="002B5694">
          <w:rPr>
            <w:lang w:eastAsia="zh-CN"/>
          </w:rPr>
          <w:t>.</w:t>
        </w:r>
      </w:ins>
    </w:p>
    <w:p w14:paraId="027508A8" w14:textId="77777777" w:rsidR="00DD6FD5" w:rsidRPr="00B53183" w:rsidRDefault="00DD6FD5" w:rsidP="00DD6FD5">
      <w:pPr>
        <w:pStyle w:val="B1"/>
        <w:rPr>
          <w:ins w:id="510" w:author="Thorsten Hertel (KEYS)" w:date="2023-10-25T17:00:00Z"/>
          <w:lang w:eastAsia="ja-JP"/>
        </w:rPr>
      </w:pPr>
      <w:ins w:id="511" w:author="Thorsten Hertel (KEYS)" w:date="2023-10-25T17:00:00Z">
        <w:r>
          <w:rPr>
            <w:lang w:eastAsia="zh-CN"/>
          </w:rPr>
          <w:t>-</w:t>
        </w:r>
        <w:r>
          <w:rPr>
            <w:lang w:eastAsia="zh-CN"/>
          </w:rPr>
          <w:tab/>
        </w:r>
        <w:r w:rsidRPr="002B5694">
          <w:rPr>
            <w:lang w:eastAsia="zh-CN"/>
          </w:rPr>
          <w:t xml:space="preserve">System input path: This item comes from the mismatch between the loopback cable and the system input cable (generally the output cable after </w:t>
        </w:r>
        <w:r>
          <w:rPr>
            <w:lang w:eastAsia="zh-CN"/>
          </w:rPr>
          <w:t>BS simulator</w:t>
        </w:r>
        <w:r w:rsidRPr="002B5694">
          <w:rPr>
            <w:lang w:eastAsia="zh-CN"/>
          </w:rPr>
          <w:t>). The reflectivity of the source output port is measured at the end of the loopback cable connecting to the system input cable</w:t>
        </w:r>
        <w:r>
          <w:rPr>
            <w:lang w:eastAsia="zh-CN"/>
          </w:rPr>
          <w:t>.</w:t>
        </w:r>
      </w:ins>
    </w:p>
    <w:p w14:paraId="5ED9B8D8" w14:textId="77777777" w:rsidR="00DD6FD5" w:rsidRDefault="00DD6FD5" w:rsidP="00DD6FD5">
      <w:pPr>
        <w:pStyle w:val="B1"/>
        <w:rPr>
          <w:ins w:id="512" w:author="Thorsten Hertel (KEYS)" w:date="2023-10-25T17:17:00Z"/>
          <w:lang w:eastAsia="zh-CN"/>
        </w:rPr>
      </w:pPr>
      <w:ins w:id="513" w:author="Thorsten Hertel (KEYS)" w:date="2023-10-25T17:00:00Z">
        <w:r>
          <w:rPr>
            <w:lang w:eastAsia="zh-CN"/>
          </w:rPr>
          <w:lastRenderedPageBreak/>
          <w:t>-</w:t>
        </w:r>
        <w:r>
          <w:rPr>
            <w:lang w:eastAsia="zh-CN"/>
          </w:rPr>
          <w:tab/>
        </w:r>
        <w:r w:rsidRPr="002B5694">
          <w:rPr>
            <w:lang w:eastAsia="zh-CN"/>
          </w:rPr>
          <w:t>Reference antenna: This item comes from the mismatch between the VNA input port and the reference antenna. The reflectivity of the VNA input port is measured at the end of the reference cable connecting to the reference antenna</w:t>
        </w:r>
        <w:r>
          <w:rPr>
            <w:lang w:eastAsia="zh-CN"/>
          </w:rPr>
          <w:t>.</w:t>
        </w:r>
      </w:ins>
    </w:p>
    <w:p w14:paraId="002294BD" w14:textId="1CE7F590" w:rsidR="00367EB1" w:rsidRPr="00F96F5C" w:rsidRDefault="00367EB1" w:rsidP="00DD6FD5">
      <w:pPr>
        <w:pStyle w:val="B1"/>
        <w:rPr>
          <w:ins w:id="514" w:author="Thorsten Hertel (KEYS)" w:date="2023-10-25T17:00:00Z"/>
          <w:lang w:eastAsia="ja-JP"/>
        </w:rPr>
      </w:pPr>
      <w:ins w:id="515" w:author="Thorsten Hertel (KEYS)" w:date="2023-10-25T17:17:00Z">
        <w:r>
          <w:t>For more information, see A.4.2.1 of [11]</w:t>
        </w:r>
      </w:ins>
    </w:p>
    <w:p w14:paraId="61952FEE" w14:textId="297B0F8A" w:rsidR="00DD6FD5" w:rsidRPr="00F96F5C" w:rsidRDefault="00DD6FD5" w:rsidP="00DD6FD5">
      <w:pPr>
        <w:pStyle w:val="Heading4"/>
        <w:rPr>
          <w:ins w:id="516" w:author="Thorsten Hertel (KEYS)" w:date="2023-10-25T17:00:00Z"/>
          <w:rFonts w:eastAsia="MS Mincho"/>
          <w:lang w:eastAsia="ja-JP"/>
        </w:rPr>
      </w:pPr>
      <w:bookmarkStart w:id="517" w:name="_Toc42175233"/>
      <w:bookmarkStart w:id="518" w:name="_Toc46355246"/>
      <w:bookmarkStart w:id="519" w:name="_Toc61186102"/>
      <w:bookmarkStart w:id="520" w:name="_Toc74643380"/>
      <w:bookmarkStart w:id="521" w:name="_Toc76540367"/>
      <w:bookmarkStart w:id="522" w:name="_Toc82006823"/>
      <w:bookmarkStart w:id="523" w:name="_Toc89935904"/>
      <w:bookmarkStart w:id="524" w:name="_Toc98748824"/>
      <w:ins w:id="525" w:author="Thorsten Hertel (KEYS)" w:date="2023-10-25T17:01:00Z">
        <w:r>
          <w:rPr>
            <w:lang w:eastAsia="ja-JP"/>
          </w:rPr>
          <w:t>B</w:t>
        </w:r>
      </w:ins>
      <w:ins w:id="526" w:author="Thorsten Hertel (KEYS)" w:date="2023-10-25T17:00:00Z">
        <w:r w:rsidRPr="00F96F5C">
          <w:rPr>
            <w:lang w:eastAsia="ja-JP"/>
          </w:rPr>
          <w:t>.</w:t>
        </w:r>
        <w:r>
          <w:rPr>
            <w:lang w:eastAsia="ja-JP"/>
          </w:rPr>
          <w:t>2</w:t>
        </w:r>
        <w:r w:rsidRPr="00F96F5C">
          <w:rPr>
            <w:lang w:eastAsia="ja-JP"/>
          </w:rPr>
          <w:t>.</w:t>
        </w:r>
        <w:r>
          <w:rPr>
            <w:lang w:eastAsia="ja-JP"/>
          </w:rPr>
          <w:t>1</w:t>
        </w:r>
      </w:ins>
      <w:ins w:id="527" w:author="Thorsten Hertel (KEYS)" w:date="2023-11-14T11:21:00Z">
        <w:r w:rsidR="001F389E" w:rsidRPr="001F389E">
          <w:rPr>
            <w:highlight w:val="yellow"/>
            <w:lang w:eastAsia="ja-JP"/>
          </w:rPr>
          <w:t>1</w:t>
        </w:r>
      </w:ins>
      <w:ins w:id="528" w:author="Thorsten Hertel (KEYS)" w:date="2023-10-25T17:00:00Z">
        <w:r w:rsidRPr="00F96F5C">
          <w:rPr>
            <w:lang w:eastAsia="ja-JP"/>
          </w:rPr>
          <w:tab/>
          <w:t>Reference antenna positioning misalignment</w:t>
        </w:r>
        <w:bookmarkEnd w:id="517"/>
        <w:bookmarkEnd w:id="518"/>
        <w:bookmarkEnd w:id="519"/>
        <w:bookmarkEnd w:id="520"/>
        <w:bookmarkEnd w:id="521"/>
        <w:bookmarkEnd w:id="522"/>
        <w:bookmarkEnd w:id="523"/>
        <w:bookmarkEnd w:id="524"/>
      </w:ins>
    </w:p>
    <w:p w14:paraId="335C98CD" w14:textId="77777777" w:rsidR="00DD6FD5" w:rsidRDefault="00DD6FD5" w:rsidP="00DD6FD5">
      <w:pPr>
        <w:rPr>
          <w:ins w:id="529" w:author="Thorsten Hertel (KEYS)" w:date="2023-10-25T17:00:00Z"/>
        </w:rPr>
      </w:pPr>
      <w:ins w:id="530" w:author="Thorsten Hertel (KEYS)" w:date="2023-10-25T17:00:00Z">
        <w:r w:rsidRPr="00F96F5C">
          <w:t xml:space="preserve">This contribution originates from </w:t>
        </w:r>
        <w:r w:rsidRPr="00F96F5C">
          <w:rPr>
            <w:lang w:eastAsia="ja-JP"/>
          </w:rPr>
          <w:t>reference antenna</w:t>
        </w:r>
        <w:r w:rsidRPr="00F96F5C">
          <w:t xml:space="preserve"> alignment and pointing error. In this measurement </w:t>
        </w:r>
        <w:r w:rsidRPr="00F96F5C">
          <w:rPr>
            <w:lang w:eastAsia="ja-JP"/>
          </w:rPr>
          <w:t xml:space="preserve">if </w:t>
        </w:r>
        <w:r w:rsidRPr="00F96F5C">
          <w:t xml:space="preserve">the maximum gain directions of the </w:t>
        </w:r>
        <w:r w:rsidRPr="00F96F5C">
          <w:rPr>
            <w:lang w:eastAsia="ja-JP"/>
          </w:rPr>
          <w:t>reference</w:t>
        </w:r>
        <w:r w:rsidRPr="00F96F5C">
          <w:t xml:space="preserve"> antenna and the receiving antenna are aligned to each other, this contribution can be considered negligible and therefore set to zero.</w:t>
        </w:r>
        <w:r>
          <w:t xml:space="preserve"> </w:t>
        </w:r>
      </w:ins>
    </w:p>
    <w:p w14:paraId="025EB410" w14:textId="4482F1DD" w:rsidR="00DD6FD5" w:rsidRPr="00F96F5C" w:rsidRDefault="00DD6FD5" w:rsidP="00DD6FD5">
      <w:pPr>
        <w:pStyle w:val="Heading4"/>
        <w:rPr>
          <w:ins w:id="531" w:author="Thorsten Hertel (KEYS)" w:date="2023-10-25T17:00:00Z"/>
          <w:lang w:eastAsia="ja-JP"/>
        </w:rPr>
      </w:pPr>
      <w:bookmarkStart w:id="532" w:name="_Toc42175234"/>
      <w:bookmarkStart w:id="533" w:name="_Toc46355247"/>
      <w:bookmarkStart w:id="534" w:name="_Toc61186103"/>
      <w:bookmarkStart w:id="535" w:name="_Toc74643381"/>
      <w:bookmarkStart w:id="536" w:name="_Toc76540368"/>
      <w:bookmarkStart w:id="537" w:name="_Toc82006824"/>
      <w:bookmarkStart w:id="538" w:name="_Toc89935905"/>
      <w:bookmarkStart w:id="539" w:name="_Toc98748825"/>
      <w:ins w:id="540" w:author="Thorsten Hertel (KEYS)" w:date="2023-10-25T17:01:00Z">
        <w:r>
          <w:rPr>
            <w:lang w:eastAsia="ja-JP"/>
          </w:rPr>
          <w:t>B</w:t>
        </w:r>
      </w:ins>
      <w:ins w:id="541" w:author="Thorsten Hertel (KEYS)" w:date="2023-10-25T17:00:00Z">
        <w:r w:rsidRPr="00F96F5C">
          <w:rPr>
            <w:lang w:eastAsia="ja-JP"/>
          </w:rPr>
          <w:t>.</w:t>
        </w:r>
        <w:r>
          <w:rPr>
            <w:lang w:eastAsia="ja-JP"/>
          </w:rPr>
          <w:t>2</w:t>
        </w:r>
        <w:r w:rsidRPr="00F96F5C">
          <w:rPr>
            <w:lang w:eastAsia="ja-JP"/>
          </w:rPr>
          <w:t>.1</w:t>
        </w:r>
      </w:ins>
      <w:ins w:id="542" w:author="Thorsten Hertel (KEYS)" w:date="2023-11-14T11:21:00Z">
        <w:r w:rsidR="001F389E" w:rsidRPr="001F389E">
          <w:rPr>
            <w:highlight w:val="yellow"/>
            <w:lang w:eastAsia="ja-JP"/>
          </w:rPr>
          <w:t>2</w:t>
        </w:r>
      </w:ins>
      <w:ins w:id="543" w:author="Thorsten Hertel (KEYS)" w:date="2023-10-25T17:00:00Z">
        <w:r w:rsidRPr="00F96F5C">
          <w:rPr>
            <w:lang w:eastAsia="ja-JP"/>
          </w:rPr>
          <w:tab/>
        </w:r>
        <w:r>
          <w:rPr>
            <w:lang w:eastAsia="ja-JP"/>
          </w:rPr>
          <w:t xml:space="preserve">Total </w:t>
        </w:r>
        <w:r w:rsidRPr="00F96F5C">
          <w:rPr>
            <w:lang w:eastAsia="ja-JP"/>
          </w:rPr>
          <w:t>Uncertainty of the Network Analyzer</w:t>
        </w:r>
        <w:bookmarkEnd w:id="532"/>
        <w:bookmarkEnd w:id="533"/>
        <w:bookmarkEnd w:id="534"/>
        <w:bookmarkEnd w:id="535"/>
        <w:bookmarkEnd w:id="536"/>
        <w:bookmarkEnd w:id="537"/>
        <w:bookmarkEnd w:id="538"/>
        <w:bookmarkEnd w:id="539"/>
      </w:ins>
    </w:p>
    <w:p w14:paraId="062E7726" w14:textId="61A743BB" w:rsidR="00DD6FD5" w:rsidRPr="00F96F5C" w:rsidRDefault="00DD6FD5" w:rsidP="00DD6FD5">
      <w:pPr>
        <w:rPr>
          <w:ins w:id="544" w:author="Thorsten Hertel (KEYS)" w:date="2023-10-25T17:00:00Z"/>
        </w:rPr>
      </w:pPr>
      <w:ins w:id="545" w:author="Thorsten Hertel (KEYS)" w:date="2023-10-25T17:00:00Z">
        <w:r w:rsidRPr="00F96F5C">
          <w:t xml:space="preserve">This contribution originates from all uncertainties involved transmission magnitude measurement (including drift and frequency flatness) with a network analyser. </w:t>
        </w:r>
      </w:ins>
      <w:ins w:id="546" w:author="Thorsten Hertel (KEYS)" w:date="2023-10-25T17:18:00Z">
        <w:r w:rsidR="00AA2515" w:rsidRPr="005D2C50">
          <w:t>will be determined from the manufacturer’s datasheet which is now commonly quoting MUs/accuracies with a “95% confidence level” and/or a “coverage factor of 2”and the distribution used shall match that provided in the datasheet. In the absence of a declared distribution in the datasheet, the rectangular distribution should be used</w:t>
        </w:r>
      </w:ins>
      <w:ins w:id="547" w:author="Thorsten Hertel (KEYS)" w:date="2023-11-03T14:56:00Z">
        <w:r w:rsidR="00E60217">
          <w:t>.</w:t>
        </w:r>
      </w:ins>
    </w:p>
    <w:p w14:paraId="3F9D9C29" w14:textId="3DF1488D" w:rsidR="00DD6FD5" w:rsidRPr="00F96F5C" w:rsidRDefault="00DD6FD5" w:rsidP="00DD6FD5">
      <w:pPr>
        <w:pStyle w:val="Heading4"/>
        <w:rPr>
          <w:ins w:id="548" w:author="Thorsten Hertel (KEYS)" w:date="2023-10-25T17:00:00Z"/>
          <w:lang w:eastAsia="ja-JP"/>
        </w:rPr>
      </w:pPr>
      <w:bookmarkStart w:id="549" w:name="_Toc42175235"/>
      <w:bookmarkStart w:id="550" w:name="_Toc46355248"/>
      <w:bookmarkStart w:id="551" w:name="_Toc61186104"/>
      <w:bookmarkStart w:id="552" w:name="_Toc74643382"/>
      <w:bookmarkStart w:id="553" w:name="_Toc76540369"/>
      <w:bookmarkStart w:id="554" w:name="_Toc82006825"/>
      <w:bookmarkStart w:id="555" w:name="_Toc89935906"/>
      <w:bookmarkStart w:id="556" w:name="_Toc98748826"/>
      <w:ins w:id="557" w:author="Thorsten Hertel (KEYS)" w:date="2023-10-25T17:01:00Z">
        <w:r>
          <w:rPr>
            <w:lang w:eastAsia="ja-JP"/>
          </w:rPr>
          <w:t>B</w:t>
        </w:r>
      </w:ins>
      <w:ins w:id="558" w:author="Thorsten Hertel (KEYS)" w:date="2023-10-25T17:00:00Z">
        <w:r w:rsidRPr="00F96F5C">
          <w:rPr>
            <w:lang w:eastAsia="ja-JP"/>
          </w:rPr>
          <w:t>.</w:t>
        </w:r>
        <w:r>
          <w:rPr>
            <w:lang w:eastAsia="ja-JP"/>
          </w:rPr>
          <w:t>2</w:t>
        </w:r>
        <w:r w:rsidRPr="00F96F5C">
          <w:rPr>
            <w:lang w:eastAsia="ja-JP"/>
          </w:rPr>
          <w:t>.1</w:t>
        </w:r>
      </w:ins>
      <w:ins w:id="559" w:author="Thorsten Hertel (KEYS)" w:date="2023-11-14T11:21:00Z">
        <w:r w:rsidR="001F389E" w:rsidRPr="001F389E">
          <w:rPr>
            <w:highlight w:val="yellow"/>
            <w:lang w:eastAsia="ja-JP"/>
          </w:rPr>
          <w:t>3</w:t>
        </w:r>
      </w:ins>
      <w:ins w:id="560" w:author="Thorsten Hertel (KEYS)" w:date="2023-10-25T17:00:00Z">
        <w:r w:rsidRPr="00F96F5C">
          <w:rPr>
            <w:lang w:eastAsia="ja-JP"/>
          </w:rPr>
          <w:tab/>
          <w:t>Uncertainty of an absolute gain of the calibration antenna</w:t>
        </w:r>
        <w:bookmarkEnd w:id="549"/>
        <w:bookmarkEnd w:id="550"/>
        <w:bookmarkEnd w:id="551"/>
        <w:bookmarkEnd w:id="552"/>
        <w:bookmarkEnd w:id="553"/>
        <w:bookmarkEnd w:id="554"/>
        <w:bookmarkEnd w:id="555"/>
        <w:bookmarkEnd w:id="556"/>
      </w:ins>
    </w:p>
    <w:p w14:paraId="7D6FDBF4" w14:textId="77777777" w:rsidR="00596B3F" w:rsidRDefault="00DD6FD5" w:rsidP="00DD6FD5">
      <w:pPr>
        <w:rPr>
          <w:ins w:id="561" w:author="Thorsten Hertel (KEYS)" w:date="2023-10-25T17:20:00Z"/>
          <w:lang w:eastAsia="zh-CN"/>
        </w:rPr>
      </w:pPr>
      <w:ins w:id="562" w:author="Thorsten Hertel (KEYS)" w:date="2023-10-25T17:00:00Z">
        <w:r w:rsidRPr="00F96F5C">
          <w:t xml:space="preserve">The calibration antenna only appears in </w:t>
        </w:r>
        <w:r>
          <w:t>calibration phase (</w:t>
        </w:r>
        <w:r w:rsidRPr="00F96F5C">
          <w:t xml:space="preserve">Stage </w:t>
        </w:r>
        <w:r>
          <w:t>1)</w:t>
        </w:r>
        <w:r w:rsidRPr="00F96F5C">
          <w:t>. Therefore, the gain uncertainty has to be taken into account.</w:t>
        </w:r>
        <w:r w:rsidRPr="00F96F5C">
          <w:rPr>
            <w:rFonts w:hint="eastAsia"/>
            <w:lang w:eastAsia="zh-CN"/>
          </w:rPr>
          <w:t xml:space="preserve"> </w:t>
        </w:r>
      </w:ins>
    </w:p>
    <w:p w14:paraId="15067026" w14:textId="77777777" w:rsidR="00596B3F" w:rsidRPr="005D2C50" w:rsidRDefault="00596B3F" w:rsidP="00596B3F">
      <w:pPr>
        <w:rPr>
          <w:ins w:id="563" w:author="Thorsten Hertel (KEYS)" w:date="2023-10-25T17:20:00Z"/>
        </w:rPr>
      </w:pPr>
      <w:ins w:id="564" w:author="Thorsten Hertel (KEYS)" w:date="2023-10-25T17:20:00Z">
        <w:r w:rsidRPr="005D2C50">
          <w:t xml:space="preserve">This uncertainty shall come from a calibration report (which is now commonly quoting MUs/accuracies with a “95% confidence level” and/or a “coverage factor of 2”) with traceability to a National Metrology Institute with measurement uncertainty budgets generated following the guidelines outlined in internationally accepted standards. In the absence of a declared distribution in the report, the rectangular distribution should be used. </w:t>
        </w:r>
      </w:ins>
    </w:p>
    <w:p w14:paraId="77F5E9B3" w14:textId="2938DB9E" w:rsidR="00DD6FD5" w:rsidRPr="00F96F5C" w:rsidRDefault="00DD6FD5" w:rsidP="00DD6FD5">
      <w:pPr>
        <w:pStyle w:val="Heading4"/>
        <w:rPr>
          <w:ins w:id="565" w:author="Thorsten Hertel (KEYS)" w:date="2023-10-25T17:00:00Z"/>
          <w:lang w:eastAsia="ja-JP"/>
        </w:rPr>
      </w:pPr>
      <w:bookmarkStart w:id="566" w:name="_Toc42175236"/>
      <w:bookmarkStart w:id="567" w:name="_Toc46355249"/>
      <w:bookmarkStart w:id="568" w:name="_Toc61186105"/>
      <w:bookmarkStart w:id="569" w:name="_Toc74643383"/>
      <w:bookmarkStart w:id="570" w:name="_Toc76540370"/>
      <w:bookmarkStart w:id="571" w:name="_Toc82006826"/>
      <w:bookmarkStart w:id="572" w:name="_Toc89935907"/>
      <w:bookmarkStart w:id="573" w:name="_Toc98748827"/>
      <w:ins w:id="574" w:author="Thorsten Hertel (KEYS)" w:date="2023-10-25T17:01:00Z">
        <w:r>
          <w:rPr>
            <w:lang w:eastAsia="ja-JP"/>
          </w:rPr>
          <w:t>B</w:t>
        </w:r>
      </w:ins>
      <w:ins w:id="575" w:author="Thorsten Hertel (KEYS)" w:date="2023-10-25T17:00:00Z">
        <w:r w:rsidRPr="00F96F5C">
          <w:rPr>
            <w:lang w:eastAsia="ja-JP"/>
          </w:rPr>
          <w:t>.</w:t>
        </w:r>
        <w:r>
          <w:rPr>
            <w:lang w:eastAsia="ja-JP"/>
          </w:rPr>
          <w:t>2</w:t>
        </w:r>
        <w:r w:rsidRPr="00F96F5C">
          <w:rPr>
            <w:lang w:eastAsia="ja-JP"/>
          </w:rPr>
          <w:t>.</w:t>
        </w:r>
        <w:r>
          <w:rPr>
            <w:lang w:eastAsia="ja-JP"/>
          </w:rPr>
          <w:t>1</w:t>
        </w:r>
      </w:ins>
      <w:ins w:id="576" w:author="Thorsten Hertel (KEYS)" w:date="2023-11-14T11:21:00Z">
        <w:r w:rsidR="001F389E" w:rsidRPr="001F389E">
          <w:rPr>
            <w:highlight w:val="yellow"/>
            <w:lang w:eastAsia="ja-JP"/>
          </w:rPr>
          <w:t>4</w:t>
        </w:r>
      </w:ins>
      <w:ins w:id="577" w:author="Thorsten Hertel (KEYS)" w:date="2023-10-25T17:00:00Z">
        <w:r w:rsidRPr="00F96F5C">
          <w:rPr>
            <w:lang w:eastAsia="ja-JP"/>
          </w:rPr>
          <w:tab/>
        </w:r>
        <w:r w:rsidRPr="00C82C7D">
          <w:rPr>
            <w:lang w:eastAsia="ja-JP"/>
          </w:rPr>
          <w:t>Offset of the Phase Center of the Reference Antenna</w:t>
        </w:r>
        <w:bookmarkEnd w:id="566"/>
        <w:bookmarkEnd w:id="567"/>
        <w:bookmarkEnd w:id="568"/>
        <w:bookmarkEnd w:id="569"/>
        <w:bookmarkEnd w:id="570"/>
        <w:bookmarkEnd w:id="571"/>
        <w:bookmarkEnd w:id="572"/>
        <w:bookmarkEnd w:id="573"/>
      </w:ins>
    </w:p>
    <w:p w14:paraId="30137D1A" w14:textId="77777777" w:rsidR="00DD6FD5" w:rsidRPr="00F96F5C" w:rsidRDefault="00DD6FD5" w:rsidP="00DD6FD5">
      <w:pPr>
        <w:rPr>
          <w:ins w:id="578" w:author="Thorsten Hertel (KEYS)" w:date="2023-10-25T17:00:00Z"/>
          <w:lang w:eastAsia="ja-JP"/>
        </w:rPr>
      </w:pPr>
      <w:ins w:id="579" w:author="Thorsten Hertel (KEYS)" w:date="2023-10-25T17:00:00Z">
        <w:r>
          <w:t xml:space="preserve">During range reference measurement, if a directional antenna is used, the uncertainty in the accuracy of positioning its phase center on the axis of rotation will directly generate an uncertainty in this part of the measurement. In practical measurement, sleeve dipoles and loops are used for FR1 calibration, then the uncertainty of this element should be 0 dB, since the phase center offset is </w:t>
        </w:r>
        <w:r w:rsidRPr="00C82C7D">
          <w:t>negligible</w:t>
        </w:r>
        <w:r>
          <w:t>.</w:t>
        </w:r>
      </w:ins>
    </w:p>
    <w:p w14:paraId="44C1B35B" w14:textId="560A8971" w:rsidR="009D7552" w:rsidRPr="009D7552" w:rsidRDefault="009D7552" w:rsidP="009D7552">
      <w:pPr>
        <w:rPr>
          <w:rFonts w:ascii="Arial" w:hAnsi="Arial" w:cs="Arial"/>
          <w:b/>
          <w:color w:val="FF0000"/>
          <w:sz w:val="32"/>
        </w:rPr>
      </w:pPr>
      <w:r w:rsidRPr="009D7552">
        <w:rPr>
          <w:rFonts w:ascii="Arial" w:hAnsi="Arial" w:cs="Arial"/>
          <w:b/>
          <w:color w:val="FF0000"/>
          <w:sz w:val="32"/>
        </w:rPr>
        <w:t>&lt;&lt;&lt; END OF CHANGES &gt;&gt;&gt;</w:t>
      </w:r>
    </w:p>
    <w:p w14:paraId="2CBB57E7" w14:textId="25DA5A2A" w:rsidR="00DD6FD5" w:rsidRDefault="00DD6FD5" w:rsidP="00606A04"/>
    <w:sectPr w:rsidR="00DD6FD5">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C1B15" w14:textId="77777777" w:rsidR="00CC5018" w:rsidRDefault="00CC5018">
      <w:pPr>
        <w:spacing w:after="0"/>
      </w:pPr>
      <w:r>
        <w:separator/>
      </w:r>
    </w:p>
  </w:endnote>
  <w:endnote w:type="continuationSeparator" w:id="0">
    <w:p w14:paraId="3E014908" w14:textId="77777777" w:rsidR="00CC5018" w:rsidRDefault="00CC5018">
      <w:pPr>
        <w:spacing w:after="0"/>
      </w:pPr>
      <w:r>
        <w:continuationSeparator/>
      </w:r>
    </w:p>
  </w:endnote>
  <w:endnote w:type="continuationNotice" w:id="1">
    <w:p w14:paraId="1DB10109" w14:textId="77777777" w:rsidR="00CC5018" w:rsidRDefault="00CC50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EB647" w14:textId="77777777" w:rsidR="00606A04" w:rsidRDefault="00606A0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CE7D7" w14:textId="77777777" w:rsidR="00CC5018" w:rsidRDefault="00CC5018">
      <w:pPr>
        <w:spacing w:after="0"/>
      </w:pPr>
      <w:r>
        <w:separator/>
      </w:r>
    </w:p>
  </w:footnote>
  <w:footnote w:type="continuationSeparator" w:id="0">
    <w:p w14:paraId="08586DA2" w14:textId="77777777" w:rsidR="00CC5018" w:rsidRDefault="00CC5018">
      <w:pPr>
        <w:spacing w:after="0"/>
      </w:pPr>
      <w:r>
        <w:continuationSeparator/>
      </w:r>
    </w:p>
  </w:footnote>
  <w:footnote w:type="continuationNotice" w:id="1">
    <w:p w14:paraId="2022D151" w14:textId="77777777" w:rsidR="00CC5018" w:rsidRDefault="00CC50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2075926612">
    <w:abstractNumId w:val="3"/>
  </w:num>
  <w:num w:numId="2" w16cid:durableId="872420020">
    <w:abstractNumId w:val="2"/>
  </w:num>
  <w:num w:numId="3" w16cid:durableId="1288700931">
    <w:abstractNumId w:val="1"/>
  </w:num>
  <w:num w:numId="4" w16cid:durableId="1672105099">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attachedTemplate r:id="rId1"/>
  <w:trackRevisions/>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28B8"/>
    <w:rsid w:val="0000310B"/>
    <w:rsid w:val="00014C77"/>
    <w:rsid w:val="00015D13"/>
    <w:rsid w:val="00022E86"/>
    <w:rsid w:val="00022EFA"/>
    <w:rsid w:val="00046F08"/>
    <w:rsid w:val="00064314"/>
    <w:rsid w:val="000722A6"/>
    <w:rsid w:val="000847D5"/>
    <w:rsid w:val="00086FC7"/>
    <w:rsid w:val="00090EB5"/>
    <w:rsid w:val="000916BD"/>
    <w:rsid w:val="00096B58"/>
    <w:rsid w:val="000A10CA"/>
    <w:rsid w:val="000A487F"/>
    <w:rsid w:val="000D34DC"/>
    <w:rsid w:val="00120AC2"/>
    <w:rsid w:val="00132350"/>
    <w:rsid w:val="0014694A"/>
    <w:rsid w:val="00147627"/>
    <w:rsid w:val="00172626"/>
    <w:rsid w:val="001778FF"/>
    <w:rsid w:val="001949F3"/>
    <w:rsid w:val="001A129B"/>
    <w:rsid w:val="001B070D"/>
    <w:rsid w:val="001B1E7A"/>
    <w:rsid w:val="001F3106"/>
    <w:rsid w:val="001F389E"/>
    <w:rsid w:val="002273E9"/>
    <w:rsid w:val="00240738"/>
    <w:rsid w:val="00241F9A"/>
    <w:rsid w:val="00243793"/>
    <w:rsid w:val="00256F92"/>
    <w:rsid w:val="00261F42"/>
    <w:rsid w:val="00262259"/>
    <w:rsid w:val="00270BEE"/>
    <w:rsid w:val="00274948"/>
    <w:rsid w:val="002839FF"/>
    <w:rsid w:val="0029744A"/>
    <w:rsid w:val="002C3351"/>
    <w:rsid w:val="002C6EFD"/>
    <w:rsid w:val="002C7846"/>
    <w:rsid w:val="002E6FA3"/>
    <w:rsid w:val="003203FD"/>
    <w:rsid w:val="00341948"/>
    <w:rsid w:val="00357639"/>
    <w:rsid w:val="00367EB1"/>
    <w:rsid w:val="003704D7"/>
    <w:rsid w:val="003859EC"/>
    <w:rsid w:val="00390E1A"/>
    <w:rsid w:val="003A38B9"/>
    <w:rsid w:val="003B5A40"/>
    <w:rsid w:val="003C30E7"/>
    <w:rsid w:val="003C75D8"/>
    <w:rsid w:val="003D10AC"/>
    <w:rsid w:val="003D4FED"/>
    <w:rsid w:val="003E0075"/>
    <w:rsid w:val="003E0A78"/>
    <w:rsid w:val="003E3A2D"/>
    <w:rsid w:val="003E7B02"/>
    <w:rsid w:val="004127AB"/>
    <w:rsid w:val="00446F3C"/>
    <w:rsid w:val="00462350"/>
    <w:rsid w:val="00462A3B"/>
    <w:rsid w:val="00472250"/>
    <w:rsid w:val="004724B1"/>
    <w:rsid w:val="00473A2B"/>
    <w:rsid w:val="004759A5"/>
    <w:rsid w:val="004A6FC4"/>
    <w:rsid w:val="004B0A24"/>
    <w:rsid w:val="004B14B5"/>
    <w:rsid w:val="004D3093"/>
    <w:rsid w:val="004D584C"/>
    <w:rsid w:val="00504726"/>
    <w:rsid w:val="00514FFA"/>
    <w:rsid w:val="00547C27"/>
    <w:rsid w:val="00553555"/>
    <w:rsid w:val="0055508A"/>
    <w:rsid w:val="0056684A"/>
    <w:rsid w:val="00572BC3"/>
    <w:rsid w:val="00576303"/>
    <w:rsid w:val="00582E2E"/>
    <w:rsid w:val="00583698"/>
    <w:rsid w:val="00596B3F"/>
    <w:rsid w:val="005A1DD0"/>
    <w:rsid w:val="005B009F"/>
    <w:rsid w:val="005B3095"/>
    <w:rsid w:val="005B6286"/>
    <w:rsid w:val="005C4821"/>
    <w:rsid w:val="005E2992"/>
    <w:rsid w:val="005E5931"/>
    <w:rsid w:val="00604C4C"/>
    <w:rsid w:val="0060607A"/>
    <w:rsid w:val="00606A04"/>
    <w:rsid w:val="00632159"/>
    <w:rsid w:val="00641CC7"/>
    <w:rsid w:val="00651B09"/>
    <w:rsid w:val="006713BF"/>
    <w:rsid w:val="00684A75"/>
    <w:rsid w:val="006A7DD4"/>
    <w:rsid w:val="006C7479"/>
    <w:rsid w:val="006E3E72"/>
    <w:rsid w:val="006F4220"/>
    <w:rsid w:val="00704F83"/>
    <w:rsid w:val="00732859"/>
    <w:rsid w:val="007343D5"/>
    <w:rsid w:val="00742D65"/>
    <w:rsid w:val="007545D3"/>
    <w:rsid w:val="00755967"/>
    <w:rsid w:val="007566CC"/>
    <w:rsid w:val="00766638"/>
    <w:rsid w:val="00771335"/>
    <w:rsid w:val="00781806"/>
    <w:rsid w:val="0078185E"/>
    <w:rsid w:val="007B3EB8"/>
    <w:rsid w:val="007C46FB"/>
    <w:rsid w:val="007C7585"/>
    <w:rsid w:val="007D50E9"/>
    <w:rsid w:val="007F5FD6"/>
    <w:rsid w:val="007F73F1"/>
    <w:rsid w:val="00811281"/>
    <w:rsid w:val="00827A6E"/>
    <w:rsid w:val="00847F72"/>
    <w:rsid w:val="00855F84"/>
    <w:rsid w:val="0086386D"/>
    <w:rsid w:val="0089475C"/>
    <w:rsid w:val="008B2921"/>
    <w:rsid w:val="008B6B77"/>
    <w:rsid w:val="008E358F"/>
    <w:rsid w:val="00923412"/>
    <w:rsid w:val="00943039"/>
    <w:rsid w:val="00950597"/>
    <w:rsid w:val="0096516D"/>
    <w:rsid w:val="00966025"/>
    <w:rsid w:val="009733B9"/>
    <w:rsid w:val="009761AA"/>
    <w:rsid w:val="00983F2D"/>
    <w:rsid w:val="00994CEF"/>
    <w:rsid w:val="009A5A11"/>
    <w:rsid w:val="009A69A5"/>
    <w:rsid w:val="009D7552"/>
    <w:rsid w:val="00A648FA"/>
    <w:rsid w:val="00A720A4"/>
    <w:rsid w:val="00A82632"/>
    <w:rsid w:val="00A90B3D"/>
    <w:rsid w:val="00A93269"/>
    <w:rsid w:val="00AA2515"/>
    <w:rsid w:val="00AC0E97"/>
    <w:rsid w:val="00AC29BB"/>
    <w:rsid w:val="00AC579F"/>
    <w:rsid w:val="00B20B0D"/>
    <w:rsid w:val="00B30850"/>
    <w:rsid w:val="00B33879"/>
    <w:rsid w:val="00B42157"/>
    <w:rsid w:val="00B458BE"/>
    <w:rsid w:val="00B45D36"/>
    <w:rsid w:val="00B50AE2"/>
    <w:rsid w:val="00B91B8A"/>
    <w:rsid w:val="00BA4FBF"/>
    <w:rsid w:val="00BB7F4F"/>
    <w:rsid w:val="00BC6F7B"/>
    <w:rsid w:val="00BD31E8"/>
    <w:rsid w:val="00BE3605"/>
    <w:rsid w:val="00BF2845"/>
    <w:rsid w:val="00C10171"/>
    <w:rsid w:val="00C22307"/>
    <w:rsid w:val="00C25AA8"/>
    <w:rsid w:val="00C316AF"/>
    <w:rsid w:val="00C3388B"/>
    <w:rsid w:val="00C42826"/>
    <w:rsid w:val="00C46A73"/>
    <w:rsid w:val="00C60CDE"/>
    <w:rsid w:val="00C631F4"/>
    <w:rsid w:val="00C84368"/>
    <w:rsid w:val="00CA517A"/>
    <w:rsid w:val="00CC5018"/>
    <w:rsid w:val="00CE423B"/>
    <w:rsid w:val="00D25FEB"/>
    <w:rsid w:val="00D43329"/>
    <w:rsid w:val="00D43ED4"/>
    <w:rsid w:val="00D67EF5"/>
    <w:rsid w:val="00D86819"/>
    <w:rsid w:val="00D97204"/>
    <w:rsid w:val="00DA78CE"/>
    <w:rsid w:val="00DB1F60"/>
    <w:rsid w:val="00DD4C56"/>
    <w:rsid w:val="00DD6FD5"/>
    <w:rsid w:val="00DE479B"/>
    <w:rsid w:val="00DF0A12"/>
    <w:rsid w:val="00DF5755"/>
    <w:rsid w:val="00E032AC"/>
    <w:rsid w:val="00E2212E"/>
    <w:rsid w:val="00E35443"/>
    <w:rsid w:val="00E3773D"/>
    <w:rsid w:val="00E451BE"/>
    <w:rsid w:val="00E60217"/>
    <w:rsid w:val="00E607EC"/>
    <w:rsid w:val="00E6295C"/>
    <w:rsid w:val="00E9715C"/>
    <w:rsid w:val="00EA6258"/>
    <w:rsid w:val="00EA6953"/>
    <w:rsid w:val="00EB764B"/>
    <w:rsid w:val="00EC6E0E"/>
    <w:rsid w:val="00ED778B"/>
    <w:rsid w:val="00F10C00"/>
    <w:rsid w:val="00F13414"/>
    <w:rsid w:val="00F27343"/>
    <w:rsid w:val="00F33E37"/>
    <w:rsid w:val="00F5117C"/>
    <w:rsid w:val="00F60599"/>
    <w:rsid w:val="00F60D36"/>
    <w:rsid w:val="00F63F60"/>
    <w:rsid w:val="00F73817"/>
    <w:rsid w:val="00F90F85"/>
    <w:rsid w:val="00FA4EDE"/>
    <w:rsid w:val="00FA51EB"/>
    <w:rsid w:val="00FA5E71"/>
    <w:rsid w:val="00FE35F9"/>
    <w:rsid w:val="00FF191B"/>
    <w:rsid w:val="00FF6B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E9542AF9-74CB-8A4C-8FEA-FA76A537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6E0E"/>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EC6E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C6E0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EC6E0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EC6E0E"/>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C6E0E"/>
    <w:pPr>
      <w:ind w:left="1701" w:hanging="1701"/>
      <w:outlineLvl w:val="4"/>
    </w:pPr>
    <w:rPr>
      <w:sz w:val="22"/>
    </w:rPr>
  </w:style>
  <w:style w:type="paragraph" w:styleId="Heading6">
    <w:name w:val="heading 6"/>
    <w:basedOn w:val="H6"/>
    <w:next w:val="Normal"/>
    <w:link w:val="Heading6Char"/>
    <w:qFormat/>
    <w:rsid w:val="00EC6E0E"/>
    <w:pPr>
      <w:outlineLvl w:val="5"/>
    </w:pPr>
  </w:style>
  <w:style w:type="paragraph" w:styleId="Heading7">
    <w:name w:val="heading 7"/>
    <w:basedOn w:val="H6"/>
    <w:next w:val="Normal"/>
    <w:link w:val="Heading7Char"/>
    <w:qFormat/>
    <w:rsid w:val="00EC6E0E"/>
    <w:pPr>
      <w:outlineLvl w:val="6"/>
    </w:pPr>
  </w:style>
  <w:style w:type="paragraph" w:styleId="Heading8">
    <w:name w:val="heading 8"/>
    <w:basedOn w:val="Heading1"/>
    <w:next w:val="Normal"/>
    <w:link w:val="Heading8Char"/>
    <w:qFormat/>
    <w:rsid w:val="00EC6E0E"/>
    <w:pPr>
      <w:ind w:left="0" w:firstLine="0"/>
      <w:outlineLvl w:val="7"/>
    </w:pPr>
  </w:style>
  <w:style w:type="paragraph" w:styleId="Heading9">
    <w:name w:val="heading 9"/>
    <w:basedOn w:val="Heading8"/>
    <w:next w:val="Normal"/>
    <w:link w:val="Heading9Char"/>
    <w:qFormat/>
    <w:rsid w:val="00EC6E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FA51EB"/>
    <w:rPr>
      <w:rFonts w:ascii="Arial" w:eastAsia="Times New Roman" w:hAnsi="Arial" w:cs="Times New Roman"/>
      <w:sz w:val="36"/>
      <w:szCs w:val="20"/>
      <w:lang w:val="en-GB" w:eastAsia="en-GB"/>
    </w:rPr>
  </w:style>
  <w:style w:type="paragraph" w:styleId="TOC1">
    <w:name w:val="toc 1"/>
    <w:uiPriority w:val="39"/>
    <w:rsid w:val="00EC6E0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szCs w:val="20"/>
      <w:lang w:val="en-GB" w:eastAsia="en-GB"/>
    </w:rPr>
  </w:style>
  <w:style w:type="paragraph" w:styleId="TOC2">
    <w:name w:val="toc 2"/>
    <w:basedOn w:val="TOC1"/>
    <w:uiPriority w:val="39"/>
    <w:rsid w:val="00EC6E0E"/>
    <w:pPr>
      <w:keepNext w:val="0"/>
      <w:spacing w:before="0"/>
      <w:ind w:left="851" w:hanging="851"/>
    </w:pPr>
    <w:rPr>
      <w:sz w:val="20"/>
    </w:rPr>
  </w:style>
  <w:style w:type="paragraph" w:styleId="TOC3">
    <w:name w:val="toc 3"/>
    <w:basedOn w:val="TOC2"/>
    <w:uiPriority w:val="39"/>
    <w:rsid w:val="00EC6E0E"/>
    <w:pPr>
      <w:ind w:left="1134" w:hanging="1134"/>
    </w:pPr>
  </w:style>
  <w:style w:type="paragraph" w:styleId="TOC6">
    <w:name w:val="toc 6"/>
    <w:basedOn w:val="TOC5"/>
    <w:next w:val="Normal"/>
    <w:semiHidden/>
    <w:rsid w:val="00EC6E0E"/>
    <w:pPr>
      <w:ind w:left="1985" w:hanging="1985"/>
    </w:pPr>
  </w:style>
  <w:style w:type="paragraph" w:styleId="TOC8">
    <w:name w:val="toc 8"/>
    <w:basedOn w:val="TOC1"/>
    <w:uiPriority w:val="39"/>
    <w:rsid w:val="00EC6E0E"/>
    <w:pPr>
      <w:spacing w:before="180"/>
      <w:ind w:left="2693" w:hanging="2693"/>
    </w:pPr>
    <w:rPr>
      <w:b/>
    </w:rPr>
  </w:style>
  <w:style w:type="paragraph" w:customStyle="1" w:styleId="TT">
    <w:name w:val="TT"/>
    <w:basedOn w:val="Heading1"/>
    <w:next w:val="Normal"/>
    <w:rsid w:val="00EC6E0E"/>
    <w:pPr>
      <w:outlineLvl w:val="9"/>
    </w:pPr>
  </w:style>
  <w:style w:type="character" w:customStyle="1" w:styleId="NOZchn">
    <w:name w:val="NO Zchn"/>
    <w:link w:val="NO"/>
    <w:locked/>
    <w:rsid w:val="00FA51EB"/>
    <w:rPr>
      <w:rFonts w:ascii="Times New Roman" w:eastAsia="Times New Roman" w:hAnsi="Times New Roman" w:cs="Times New Roman"/>
      <w:sz w:val="20"/>
      <w:szCs w:val="20"/>
      <w:lang w:val="en-GB" w:eastAsia="en-GB"/>
    </w:rPr>
  </w:style>
  <w:style w:type="paragraph" w:customStyle="1" w:styleId="NO">
    <w:name w:val="NO"/>
    <w:basedOn w:val="Normal"/>
    <w:link w:val="NOZchn"/>
    <w:qFormat/>
    <w:rsid w:val="00EC6E0E"/>
    <w:pPr>
      <w:keepLines/>
      <w:ind w:left="1135" w:hanging="851"/>
    </w:pPr>
  </w:style>
  <w:style w:type="character" w:customStyle="1" w:styleId="EXCar">
    <w:name w:val="EX Car"/>
    <w:link w:val="EX"/>
    <w:locked/>
    <w:rsid w:val="00FA51EB"/>
    <w:rPr>
      <w:rFonts w:ascii="Times New Roman" w:eastAsia="Times New Roman" w:hAnsi="Times New Roman" w:cs="Times New Roman"/>
      <w:sz w:val="20"/>
      <w:szCs w:val="20"/>
      <w:lang w:val="en-GB" w:eastAsia="en-GB"/>
    </w:rPr>
  </w:style>
  <w:style w:type="paragraph" w:customStyle="1" w:styleId="EX">
    <w:name w:val="EX"/>
    <w:basedOn w:val="Normal"/>
    <w:link w:val="EXCar"/>
    <w:qFormat/>
    <w:rsid w:val="00EC6E0E"/>
    <w:pPr>
      <w:keepLines/>
      <w:ind w:left="1702" w:hanging="1418"/>
    </w:pPr>
  </w:style>
  <w:style w:type="paragraph" w:customStyle="1" w:styleId="FP">
    <w:name w:val="FP"/>
    <w:basedOn w:val="Normal"/>
    <w:rsid w:val="00EC6E0E"/>
    <w:pPr>
      <w:spacing w:after="0"/>
    </w:pPr>
  </w:style>
  <w:style w:type="character" w:customStyle="1" w:styleId="B1Char">
    <w:name w:val="B1 Char"/>
    <w:link w:val="B1"/>
    <w:qFormat/>
    <w:locked/>
    <w:rsid w:val="00FA51EB"/>
    <w:rPr>
      <w:rFonts w:ascii="Times New Roman" w:eastAsia="Times New Roman" w:hAnsi="Times New Roman" w:cs="Times New Roman"/>
      <w:sz w:val="20"/>
      <w:szCs w:val="20"/>
      <w:lang w:val="en-GB" w:eastAsia="en-GB"/>
    </w:rPr>
  </w:style>
  <w:style w:type="paragraph" w:customStyle="1" w:styleId="B1">
    <w:name w:val="B1"/>
    <w:basedOn w:val="List"/>
    <w:link w:val="B1Char"/>
    <w:qFormat/>
    <w:rsid w:val="00EC6E0E"/>
  </w:style>
  <w:style w:type="paragraph" w:customStyle="1" w:styleId="ZA">
    <w:name w:val="ZA"/>
    <w:rsid w:val="00EC6E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eastAsia="en-GB"/>
    </w:rPr>
  </w:style>
  <w:style w:type="paragraph" w:customStyle="1" w:styleId="ZB">
    <w:name w:val="ZB"/>
    <w:rsid w:val="00EC6E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EC6E0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EC6E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character" w:customStyle="1" w:styleId="B2Char">
    <w:name w:val="B2 Char"/>
    <w:link w:val="B2"/>
    <w:qFormat/>
    <w:locked/>
    <w:rsid w:val="00FA51EB"/>
    <w:rPr>
      <w:rFonts w:ascii="Times New Roman" w:eastAsia="Times New Roman" w:hAnsi="Times New Roman" w:cs="Times New Roman"/>
      <w:sz w:val="20"/>
      <w:szCs w:val="20"/>
      <w:lang w:val="en-GB" w:eastAsia="en-GB"/>
    </w:rPr>
  </w:style>
  <w:style w:type="paragraph" w:customStyle="1" w:styleId="B2">
    <w:name w:val="B2"/>
    <w:basedOn w:val="List2"/>
    <w:link w:val="B2Char"/>
    <w:qFormat/>
    <w:rsid w:val="00EC6E0E"/>
  </w:style>
  <w:style w:type="character" w:customStyle="1" w:styleId="B3Char">
    <w:name w:val="B3 Char"/>
    <w:link w:val="B3"/>
    <w:locked/>
    <w:rsid w:val="00FA51EB"/>
    <w:rPr>
      <w:rFonts w:ascii="Times New Roman" w:eastAsia="Times New Roman" w:hAnsi="Times New Roman" w:cs="Times New Roman"/>
      <w:sz w:val="20"/>
      <w:szCs w:val="20"/>
      <w:lang w:val="en-GB" w:eastAsia="en-GB"/>
    </w:rPr>
  </w:style>
  <w:style w:type="paragraph" w:customStyle="1" w:styleId="B3">
    <w:name w:val="B3"/>
    <w:basedOn w:val="List3"/>
    <w:link w:val="B3Char"/>
    <w:rsid w:val="00EC6E0E"/>
  </w:style>
  <w:style w:type="paragraph" w:customStyle="1" w:styleId="ZV">
    <w:name w:val="ZV"/>
    <w:basedOn w:val="ZU"/>
    <w:rsid w:val="00EC6E0E"/>
    <w:pPr>
      <w:framePr w:wrap="notBeside" w:y="16161"/>
    </w:pPr>
  </w:style>
  <w:style w:type="paragraph" w:customStyle="1" w:styleId="Guidance">
    <w:name w:val="Guidance"/>
    <w:basedOn w:val="Normal"/>
    <w:link w:val="GuidanceChar"/>
    <w:rsid w:val="00FA51EB"/>
    <w:rPr>
      <w:i/>
      <w:color w:val="0000FF"/>
    </w:rPr>
  </w:style>
  <w:style w:type="character" w:customStyle="1" w:styleId="ZGSM">
    <w:name w:val="ZGSM"/>
    <w:rsid w:val="00EC6E0E"/>
  </w:style>
  <w:style w:type="paragraph" w:styleId="TOC5">
    <w:name w:val="toc 5"/>
    <w:basedOn w:val="TOC4"/>
    <w:semiHidden/>
    <w:rsid w:val="00EC6E0E"/>
    <w:pPr>
      <w:ind w:left="1701" w:hanging="1701"/>
    </w:pPr>
  </w:style>
  <w:style w:type="paragraph" w:styleId="List">
    <w:name w:val="List"/>
    <w:basedOn w:val="Normal"/>
    <w:rsid w:val="00EC6E0E"/>
    <w:pPr>
      <w:ind w:left="568" w:hanging="284"/>
    </w:pPr>
  </w:style>
  <w:style w:type="paragraph" w:styleId="List2">
    <w:name w:val="List 2"/>
    <w:basedOn w:val="List"/>
    <w:rsid w:val="00EC6E0E"/>
    <w:pPr>
      <w:ind w:left="851"/>
    </w:pPr>
  </w:style>
  <w:style w:type="paragraph" w:styleId="List3">
    <w:name w:val="List 3"/>
    <w:basedOn w:val="List2"/>
    <w:rsid w:val="00EC6E0E"/>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aliases w:val="EN,Editor's Noteormal"/>
    <w:basedOn w:val="NO"/>
    <w:link w:val="EditorsNoteChar"/>
    <w:rsid w:val="00EC6E0E"/>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eastAsia="en-GB"/>
    </w:rPr>
  </w:style>
  <w:style w:type="character" w:customStyle="1" w:styleId="Heading8Char">
    <w:name w:val="Heading 8 Char"/>
    <w:basedOn w:val="DefaultParagraphFont"/>
    <w:link w:val="Heading8"/>
    <w:rsid w:val="00022EFA"/>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022EFA"/>
    <w:rPr>
      <w:rFonts w:ascii="Arial" w:eastAsia="Times New Roman" w:hAnsi="Arial" w:cs="Times New Roman"/>
      <w:sz w:val="36"/>
      <w:szCs w:val="20"/>
      <w:lang w:val="en-GB" w:eastAsia="en-GB"/>
    </w:rPr>
  </w:style>
  <w:style w:type="character" w:customStyle="1" w:styleId="EXChar">
    <w:name w:val="EX Char"/>
    <w:locked/>
    <w:rsid w:val="0060607A"/>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0607A"/>
    <w:rPr>
      <w:rFonts w:ascii="Arial" w:eastAsia="Times New Roman" w:hAnsi="Arial" w:cs="Times New Roman"/>
      <w:sz w:val="32"/>
      <w:szCs w:val="20"/>
      <w:lang w:val="en-GB" w:eastAsia="en-GB"/>
    </w:rPr>
  </w:style>
  <w:style w:type="paragraph" w:customStyle="1" w:styleId="EW">
    <w:name w:val="EW"/>
    <w:basedOn w:val="EX"/>
    <w:qFormat/>
    <w:rsid w:val="00EC6E0E"/>
    <w:pPr>
      <w:spacing w:after="0"/>
    </w:pPr>
  </w:style>
  <w:style w:type="paragraph" w:customStyle="1" w:styleId="TAH">
    <w:name w:val="TAH"/>
    <w:basedOn w:val="TAC"/>
    <w:link w:val="TAHCar"/>
    <w:qFormat/>
    <w:rsid w:val="00EC6E0E"/>
    <w:rPr>
      <w:b/>
    </w:rPr>
  </w:style>
  <w:style w:type="paragraph" w:customStyle="1" w:styleId="TAC">
    <w:name w:val="TAC"/>
    <w:basedOn w:val="TAL"/>
    <w:link w:val="TACChar"/>
    <w:qFormat/>
    <w:rsid w:val="00EC6E0E"/>
    <w:pPr>
      <w:jc w:val="center"/>
    </w:pPr>
  </w:style>
  <w:style w:type="paragraph" w:customStyle="1" w:styleId="TH">
    <w:name w:val="TH"/>
    <w:basedOn w:val="Normal"/>
    <w:link w:val="THChar"/>
    <w:qFormat/>
    <w:rsid w:val="00EC6E0E"/>
    <w:pPr>
      <w:keepNext/>
      <w:keepLines/>
      <w:spacing w:before="60"/>
      <w:jc w:val="center"/>
    </w:pPr>
    <w:rPr>
      <w:rFonts w:ascii="Arial" w:hAnsi="Arial"/>
      <w:b/>
    </w:rPr>
  </w:style>
  <w:style w:type="character" w:customStyle="1" w:styleId="TACChar">
    <w:name w:val="TAC Char"/>
    <w:link w:val="TAC"/>
    <w:qFormat/>
    <w:rsid w:val="00553555"/>
    <w:rPr>
      <w:rFonts w:ascii="Arial" w:eastAsia="Times New Roman" w:hAnsi="Arial" w:cs="Times New Roman"/>
      <w:sz w:val="18"/>
      <w:szCs w:val="20"/>
      <w:lang w:val="en-GB" w:eastAsia="en-GB"/>
    </w:rPr>
  </w:style>
  <w:style w:type="character" w:customStyle="1" w:styleId="THChar">
    <w:name w:val="TH Char"/>
    <w:link w:val="TH"/>
    <w:qFormat/>
    <w:rsid w:val="00553555"/>
    <w:rPr>
      <w:rFonts w:ascii="Arial" w:eastAsia="Times New Roman" w:hAnsi="Arial" w:cs="Times New Roman"/>
      <w:b/>
      <w:sz w:val="20"/>
      <w:szCs w:val="20"/>
      <w:lang w:val="en-GB" w:eastAsia="en-GB"/>
    </w:rPr>
  </w:style>
  <w:style w:type="character" w:customStyle="1" w:styleId="TAHCar">
    <w:name w:val="TAH Car"/>
    <w:link w:val="TAH"/>
    <w:qFormat/>
    <w:rsid w:val="00553555"/>
    <w:rPr>
      <w:rFonts w:ascii="Arial" w:eastAsia="Times New Roman" w:hAnsi="Arial" w:cs="Times New Roman"/>
      <w:b/>
      <w:sz w:val="18"/>
      <w:szCs w:val="20"/>
      <w:lang w:val="en-GB" w:eastAsia="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855F84"/>
    <w:rPr>
      <w:rFonts w:ascii="Arial" w:eastAsia="Times New Roman" w:hAnsi="Arial" w:cs="Times New Roman"/>
      <w:sz w:val="28"/>
      <w:szCs w:val="20"/>
      <w:lang w:val="en-GB" w:eastAsia="en-GB"/>
    </w:rPr>
  </w:style>
  <w:style w:type="paragraph" w:customStyle="1" w:styleId="EQ">
    <w:name w:val="EQ"/>
    <w:basedOn w:val="Normal"/>
    <w:next w:val="Normal"/>
    <w:link w:val="EQChar"/>
    <w:qFormat/>
    <w:rsid w:val="00EC6E0E"/>
    <w:pPr>
      <w:keepLines/>
      <w:tabs>
        <w:tab w:val="center" w:pos="4536"/>
        <w:tab w:val="right" w:pos="9072"/>
      </w:tabs>
    </w:pPr>
  </w:style>
  <w:style w:type="character" w:customStyle="1" w:styleId="EQChar">
    <w:name w:val="EQ Char"/>
    <w:link w:val="EQ"/>
    <w:qFormat/>
    <w:rsid w:val="00855F84"/>
    <w:rPr>
      <w:rFonts w:ascii="Times New Roman" w:eastAsia="Times New Roman" w:hAnsi="Times New Roman" w:cs="Times New Roman"/>
      <w:sz w:val="20"/>
      <w:szCs w:val="20"/>
      <w:lang w:val="en-GB" w:eastAsia="en-GB"/>
    </w:rPr>
  </w:style>
  <w:style w:type="table" w:styleId="TableGrid">
    <w:name w:val="Table Grid"/>
    <w:basedOn w:val="TableNormal"/>
    <w:rsid w:val="00855F84"/>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06A04"/>
    <w:rPr>
      <w:rFonts w:ascii="Arial" w:eastAsia="Times New Roman" w:hAnsi="Arial" w:cs="Times New Roman"/>
      <w:szCs w:val="20"/>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606A04"/>
    <w:rPr>
      <w:rFonts w:ascii="Arial" w:eastAsia="Times New Roman" w:hAnsi="Arial" w:cs="Times New Roman"/>
      <w:sz w:val="22"/>
      <w:szCs w:val="20"/>
      <w:lang w:val="en-GB" w:eastAsia="en-GB"/>
    </w:rPr>
  </w:style>
  <w:style w:type="character" w:customStyle="1" w:styleId="Heading6Char">
    <w:name w:val="Heading 6 Char"/>
    <w:basedOn w:val="DefaultParagraphFont"/>
    <w:link w:val="Heading6"/>
    <w:rsid w:val="00606A04"/>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606A04"/>
    <w:rPr>
      <w:rFonts w:ascii="Arial" w:eastAsia="Times New Roman" w:hAnsi="Arial" w:cs="Times New Roman"/>
      <w:sz w:val="20"/>
      <w:szCs w:val="20"/>
      <w:lang w:val="en-GB" w:eastAsia="en-GB"/>
    </w:rPr>
  </w:style>
  <w:style w:type="paragraph" w:styleId="TOC4">
    <w:name w:val="toc 4"/>
    <w:basedOn w:val="TOC3"/>
    <w:semiHidden/>
    <w:rsid w:val="00EC6E0E"/>
    <w:pPr>
      <w:ind w:left="1418" w:hanging="1418"/>
    </w:pPr>
  </w:style>
  <w:style w:type="paragraph" w:styleId="Index2">
    <w:name w:val="index 2"/>
    <w:basedOn w:val="Index1"/>
    <w:rsid w:val="00EC6E0E"/>
    <w:pPr>
      <w:ind w:left="284"/>
    </w:pPr>
  </w:style>
  <w:style w:type="paragraph" w:styleId="Index1">
    <w:name w:val="index 1"/>
    <w:basedOn w:val="Normal"/>
    <w:rsid w:val="00EC6E0E"/>
    <w:pPr>
      <w:keepLines/>
      <w:spacing w:after="0"/>
    </w:pPr>
  </w:style>
  <w:style w:type="paragraph" w:customStyle="1" w:styleId="ZH">
    <w:name w:val="ZH"/>
    <w:rsid w:val="00EC6E0E"/>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eastAsia="en-GB"/>
    </w:rPr>
  </w:style>
  <w:style w:type="paragraph" w:styleId="ListNumber2">
    <w:name w:val="List Number 2"/>
    <w:basedOn w:val="ListNumber"/>
    <w:rsid w:val="00EC6E0E"/>
    <w:pPr>
      <w:ind w:left="851"/>
    </w:pPr>
  </w:style>
  <w:style w:type="paragraph" w:styleId="Header">
    <w:name w:val="header"/>
    <w:link w:val="HeaderChar"/>
    <w:rsid w:val="00EC6E0E"/>
    <w:pPr>
      <w:widowControl w:val="0"/>
      <w:overflowPunct w:val="0"/>
      <w:autoSpaceDE w:val="0"/>
      <w:autoSpaceDN w:val="0"/>
      <w:adjustRightInd w:val="0"/>
      <w:textAlignment w:val="baseline"/>
    </w:pPr>
    <w:rPr>
      <w:rFonts w:ascii="Arial" w:eastAsia="Times New Roman" w:hAnsi="Arial" w:cs="Times New Roman"/>
      <w:b/>
      <w:sz w:val="18"/>
      <w:szCs w:val="20"/>
      <w:lang w:val="en-GB" w:eastAsia="en-GB"/>
    </w:rPr>
  </w:style>
  <w:style w:type="character" w:customStyle="1" w:styleId="HeaderChar">
    <w:name w:val="Header Char"/>
    <w:basedOn w:val="DefaultParagraphFont"/>
    <w:link w:val="Header"/>
    <w:rsid w:val="00606A04"/>
    <w:rPr>
      <w:rFonts w:ascii="Arial" w:eastAsia="Times New Roman" w:hAnsi="Arial" w:cs="Times New Roman"/>
      <w:b/>
      <w:sz w:val="18"/>
      <w:szCs w:val="20"/>
      <w:lang w:val="en-GB" w:eastAsia="en-GB"/>
    </w:rPr>
  </w:style>
  <w:style w:type="character" w:styleId="FootnoteReference">
    <w:name w:val="footnote reference"/>
    <w:basedOn w:val="DefaultParagraphFont"/>
    <w:rsid w:val="00EC6E0E"/>
    <w:rPr>
      <w:b/>
      <w:position w:val="6"/>
      <w:sz w:val="16"/>
    </w:rPr>
  </w:style>
  <w:style w:type="paragraph" w:styleId="FootnoteText">
    <w:name w:val="footnote text"/>
    <w:basedOn w:val="Normal"/>
    <w:link w:val="FootnoteTextChar"/>
    <w:rsid w:val="00EC6E0E"/>
    <w:pPr>
      <w:keepLines/>
      <w:spacing w:after="0"/>
      <w:ind w:left="454" w:hanging="454"/>
    </w:pPr>
    <w:rPr>
      <w:sz w:val="16"/>
    </w:rPr>
  </w:style>
  <w:style w:type="character" w:customStyle="1" w:styleId="FootnoteTextChar">
    <w:name w:val="Footnote Text Char"/>
    <w:basedOn w:val="DefaultParagraphFont"/>
    <w:link w:val="FootnoteText"/>
    <w:rsid w:val="00606A04"/>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EC6E0E"/>
    <w:pPr>
      <w:keepNext w:val="0"/>
      <w:spacing w:before="0" w:after="240"/>
    </w:pPr>
  </w:style>
  <w:style w:type="paragraph" w:styleId="TOC9">
    <w:name w:val="toc 9"/>
    <w:basedOn w:val="TOC8"/>
    <w:rsid w:val="00EC6E0E"/>
    <w:pPr>
      <w:ind w:left="1418" w:hanging="1418"/>
    </w:pPr>
  </w:style>
  <w:style w:type="paragraph" w:customStyle="1" w:styleId="LD">
    <w:name w:val="LD"/>
    <w:rsid w:val="00EC6E0E"/>
    <w:pPr>
      <w:keepNext/>
      <w:keepLines/>
      <w:overflowPunct w:val="0"/>
      <w:autoSpaceDE w:val="0"/>
      <w:autoSpaceDN w:val="0"/>
      <w:adjustRightInd w:val="0"/>
      <w:spacing w:line="180" w:lineRule="exact"/>
      <w:textAlignment w:val="baseline"/>
    </w:pPr>
    <w:rPr>
      <w:rFonts w:ascii="Courier New" w:eastAsia="Times New Roman" w:hAnsi="Courier New" w:cs="Times New Roman"/>
      <w:sz w:val="20"/>
      <w:szCs w:val="20"/>
      <w:lang w:val="en-GB" w:eastAsia="en-GB"/>
    </w:rPr>
  </w:style>
  <w:style w:type="paragraph" w:customStyle="1" w:styleId="NW">
    <w:name w:val="NW"/>
    <w:basedOn w:val="NO"/>
    <w:rsid w:val="00EC6E0E"/>
    <w:pPr>
      <w:spacing w:after="0"/>
    </w:pPr>
  </w:style>
  <w:style w:type="paragraph" w:styleId="TOC7">
    <w:name w:val="toc 7"/>
    <w:basedOn w:val="TOC6"/>
    <w:next w:val="Normal"/>
    <w:semiHidden/>
    <w:rsid w:val="00EC6E0E"/>
    <w:pPr>
      <w:ind w:left="2268" w:hanging="2268"/>
    </w:pPr>
  </w:style>
  <w:style w:type="paragraph" w:styleId="ListBullet2">
    <w:name w:val="List Bullet 2"/>
    <w:basedOn w:val="ListBullet"/>
    <w:rsid w:val="00EC6E0E"/>
    <w:pPr>
      <w:ind w:left="851"/>
    </w:pPr>
  </w:style>
  <w:style w:type="paragraph" w:styleId="ListBullet3">
    <w:name w:val="List Bullet 3"/>
    <w:basedOn w:val="ListBullet2"/>
    <w:rsid w:val="00EC6E0E"/>
    <w:pPr>
      <w:ind w:left="1135"/>
    </w:pPr>
  </w:style>
  <w:style w:type="paragraph" w:styleId="ListNumber">
    <w:name w:val="List Number"/>
    <w:basedOn w:val="List"/>
    <w:rsid w:val="00EC6E0E"/>
  </w:style>
  <w:style w:type="paragraph" w:customStyle="1" w:styleId="NF">
    <w:name w:val="NF"/>
    <w:basedOn w:val="NO"/>
    <w:rsid w:val="00EC6E0E"/>
    <w:pPr>
      <w:keepNext/>
      <w:spacing w:after="0"/>
    </w:pPr>
    <w:rPr>
      <w:rFonts w:ascii="Arial" w:hAnsi="Arial"/>
      <w:sz w:val="18"/>
    </w:rPr>
  </w:style>
  <w:style w:type="paragraph" w:customStyle="1" w:styleId="PL">
    <w:name w:val="PL"/>
    <w:link w:val="PLChar"/>
    <w:qFormat/>
    <w:rsid w:val="00EC6E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szCs w:val="20"/>
      <w:lang w:val="en-GB" w:eastAsia="en-GB"/>
    </w:rPr>
  </w:style>
  <w:style w:type="paragraph" w:customStyle="1" w:styleId="TAR">
    <w:name w:val="TAR"/>
    <w:basedOn w:val="TAL"/>
    <w:qFormat/>
    <w:rsid w:val="00EC6E0E"/>
    <w:pPr>
      <w:jc w:val="right"/>
    </w:pPr>
  </w:style>
  <w:style w:type="paragraph" w:customStyle="1" w:styleId="H6">
    <w:name w:val="H6"/>
    <w:basedOn w:val="Heading5"/>
    <w:next w:val="Normal"/>
    <w:link w:val="H6Char"/>
    <w:rsid w:val="00EC6E0E"/>
    <w:pPr>
      <w:ind w:left="1985" w:hanging="1985"/>
      <w:outlineLvl w:val="9"/>
    </w:pPr>
    <w:rPr>
      <w:sz w:val="20"/>
    </w:rPr>
  </w:style>
  <w:style w:type="paragraph" w:customStyle="1" w:styleId="TAN">
    <w:name w:val="TAN"/>
    <w:basedOn w:val="TAL"/>
    <w:link w:val="TANChar"/>
    <w:qFormat/>
    <w:rsid w:val="00EC6E0E"/>
    <w:pPr>
      <w:ind w:left="851" w:hanging="851"/>
    </w:pPr>
  </w:style>
  <w:style w:type="paragraph" w:customStyle="1" w:styleId="TAL">
    <w:name w:val="TAL"/>
    <w:basedOn w:val="Normal"/>
    <w:link w:val="TALCar"/>
    <w:qFormat/>
    <w:rsid w:val="00EC6E0E"/>
    <w:pPr>
      <w:keepNext/>
      <w:keepLines/>
      <w:spacing w:after="0"/>
    </w:pPr>
    <w:rPr>
      <w:rFonts w:ascii="Arial" w:hAnsi="Arial"/>
      <w:sz w:val="18"/>
    </w:rPr>
  </w:style>
  <w:style w:type="paragraph" w:customStyle="1" w:styleId="ZD">
    <w:name w:val="ZD"/>
    <w:rsid w:val="00EC6E0E"/>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eastAsia="en-GB"/>
    </w:rPr>
  </w:style>
  <w:style w:type="paragraph" w:customStyle="1" w:styleId="ZG">
    <w:name w:val="ZG"/>
    <w:rsid w:val="00EC6E0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paragraph" w:styleId="List4">
    <w:name w:val="List 4"/>
    <w:basedOn w:val="List3"/>
    <w:rsid w:val="00EC6E0E"/>
    <w:pPr>
      <w:ind w:left="1418"/>
    </w:pPr>
  </w:style>
  <w:style w:type="paragraph" w:styleId="List5">
    <w:name w:val="List 5"/>
    <w:basedOn w:val="List4"/>
    <w:rsid w:val="00EC6E0E"/>
    <w:pPr>
      <w:ind w:left="1702"/>
    </w:pPr>
  </w:style>
  <w:style w:type="paragraph" w:styleId="ListBullet">
    <w:name w:val="List Bullet"/>
    <w:basedOn w:val="List"/>
    <w:link w:val="ListBulletChar"/>
    <w:rsid w:val="00EC6E0E"/>
  </w:style>
  <w:style w:type="paragraph" w:styleId="ListBullet4">
    <w:name w:val="List Bullet 4"/>
    <w:basedOn w:val="ListBullet3"/>
    <w:rsid w:val="00EC6E0E"/>
    <w:pPr>
      <w:ind w:left="1418"/>
    </w:pPr>
  </w:style>
  <w:style w:type="paragraph" w:styleId="ListBullet5">
    <w:name w:val="List Bullet 5"/>
    <w:basedOn w:val="ListBullet4"/>
    <w:rsid w:val="00EC6E0E"/>
    <w:pPr>
      <w:ind w:left="1702"/>
    </w:pPr>
  </w:style>
  <w:style w:type="paragraph" w:customStyle="1" w:styleId="B4">
    <w:name w:val="B4"/>
    <w:basedOn w:val="List4"/>
    <w:rsid w:val="00EC6E0E"/>
  </w:style>
  <w:style w:type="paragraph" w:customStyle="1" w:styleId="B5">
    <w:name w:val="B5"/>
    <w:basedOn w:val="List5"/>
    <w:rsid w:val="00EC6E0E"/>
  </w:style>
  <w:style w:type="paragraph" w:styleId="Footer">
    <w:name w:val="footer"/>
    <w:basedOn w:val="Header"/>
    <w:link w:val="FooterChar"/>
    <w:rsid w:val="00EC6E0E"/>
    <w:pPr>
      <w:jc w:val="center"/>
    </w:pPr>
    <w:rPr>
      <w:i/>
    </w:rPr>
  </w:style>
  <w:style w:type="character" w:customStyle="1" w:styleId="FooterChar">
    <w:name w:val="Footer Char"/>
    <w:basedOn w:val="DefaultParagraphFont"/>
    <w:link w:val="Footer"/>
    <w:rsid w:val="00606A04"/>
    <w:rPr>
      <w:rFonts w:ascii="Arial" w:eastAsia="Times New Roman" w:hAnsi="Arial" w:cs="Times New Roman"/>
      <w:b/>
      <w:i/>
      <w:sz w:val="18"/>
      <w:szCs w:val="20"/>
      <w:lang w:val="en-GB" w:eastAsia="en-GB"/>
    </w:rPr>
  </w:style>
  <w:style w:type="paragraph" w:customStyle="1" w:styleId="ZTD">
    <w:name w:val="ZTD"/>
    <w:basedOn w:val="ZB"/>
    <w:rsid w:val="00EC6E0E"/>
    <w:pPr>
      <w:framePr w:hRule="auto" w:wrap="notBeside" w:y="852"/>
    </w:pPr>
    <w:rPr>
      <w:i w:val="0"/>
      <w:sz w:val="40"/>
    </w:rPr>
  </w:style>
  <w:style w:type="paragraph" w:customStyle="1" w:styleId="CRCoverPage">
    <w:name w:val="CR Cover Page"/>
    <w:link w:val="CRCoverPageChar"/>
    <w:qFormat/>
    <w:rsid w:val="00606A04"/>
    <w:pPr>
      <w:spacing w:after="120"/>
    </w:pPr>
    <w:rPr>
      <w:rFonts w:ascii="Arial" w:eastAsia="SimSun" w:hAnsi="Arial" w:cs="Times New Roman"/>
      <w:sz w:val="20"/>
      <w:szCs w:val="20"/>
      <w:lang w:val="en-GB"/>
    </w:rPr>
  </w:style>
  <w:style w:type="paragraph" w:customStyle="1" w:styleId="tdoc-header">
    <w:name w:val="tdoc-header"/>
    <w:rsid w:val="00606A04"/>
    <w:rPr>
      <w:rFonts w:ascii="Arial" w:eastAsia="SimSun" w:hAnsi="Arial" w:cs="Times New Roman"/>
      <w:szCs w:val="20"/>
      <w:lang w:val="en-GB"/>
    </w:rPr>
  </w:style>
  <w:style w:type="character" w:styleId="Hyperlink">
    <w:name w:val="Hyperlink"/>
    <w:rsid w:val="00606A04"/>
    <w:rPr>
      <w:color w:val="0000FF"/>
      <w:u w:val="single"/>
    </w:rPr>
  </w:style>
  <w:style w:type="character" w:styleId="CommentReference">
    <w:name w:val="annotation reference"/>
    <w:qFormat/>
    <w:rsid w:val="00606A04"/>
    <w:rPr>
      <w:sz w:val="16"/>
    </w:rPr>
  </w:style>
  <w:style w:type="paragraph" w:styleId="CommentText">
    <w:name w:val="annotation text"/>
    <w:basedOn w:val="Normal"/>
    <w:link w:val="CommentTextChar"/>
    <w:qFormat/>
    <w:rsid w:val="00606A04"/>
    <w:pPr>
      <w:overflowPunct/>
      <w:autoSpaceDE/>
      <w:autoSpaceDN/>
      <w:adjustRightInd/>
    </w:pPr>
    <w:rPr>
      <w:rFonts w:eastAsia="SimSun"/>
    </w:rPr>
  </w:style>
  <w:style w:type="character" w:customStyle="1" w:styleId="CommentTextChar">
    <w:name w:val="Comment Text Char"/>
    <w:basedOn w:val="DefaultParagraphFont"/>
    <w:link w:val="CommentText"/>
    <w:qFormat/>
    <w:rsid w:val="00606A04"/>
    <w:rPr>
      <w:rFonts w:ascii="Times New Roman" w:eastAsia="SimSun" w:hAnsi="Times New Roman" w:cs="Times New Roman"/>
      <w:sz w:val="20"/>
      <w:szCs w:val="20"/>
      <w:lang w:val="en-GB" w:eastAsia="en-GB"/>
    </w:rPr>
  </w:style>
  <w:style w:type="character" w:styleId="FollowedHyperlink">
    <w:name w:val="FollowedHyperlink"/>
    <w:rsid w:val="00606A04"/>
    <w:rPr>
      <w:color w:val="800080"/>
      <w:u w:val="single"/>
    </w:rPr>
  </w:style>
  <w:style w:type="paragraph" w:styleId="BalloonText">
    <w:name w:val="Balloon Text"/>
    <w:basedOn w:val="Normal"/>
    <w:link w:val="BalloonTextChar"/>
    <w:rsid w:val="00606A04"/>
    <w:pPr>
      <w:overflowPunct/>
      <w:autoSpaceDE/>
      <w:autoSpaceDN/>
      <w:adjustRightInd/>
    </w:pPr>
    <w:rPr>
      <w:rFonts w:ascii="Tahoma" w:eastAsia="SimSun" w:hAnsi="Tahoma" w:cs="Tahoma"/>
      <w:sz w:val="16"/>
      <w:szCs w:val="16"/>
    </w:rPr>
  </w:style>
  <w:style w:type="character" w:customStyle="1" w:styleId="BalloonTextChar">
    <w:name w:val="Balloon Text Char"/>
    <w:basedOn w:val="DefaultParagraphFont"/>
    <w:link w:val="BalloonText"/>
    <w:rsid w:val="00606A04"/>
    <w:rPr>
      <w:rFonts w:ascii="Tahoma" w:eastAsia="SimSun" w:hAnsi="Tahoma" w:cs="Tahoma"/>
      <w:sz w:val="16"/>
      <w:szCs w:val="16"/>
      <w:lang w:val="en-GB" w:eastAsia="en-GB"/>
    </w:rPr>
  </w:style>
  <w:style w:type="paragraph" w:styleId="CommentSubject">
    <w:name w:val="annotation subject"/>
    <w:basedOn w:val="CommentText"/>
    <w:next w:val="CommentText"/>
    <w:link w:val="CommentSubjectChar"/>
    <w:rsid w:val="00606A04"/>
    <w:rPr>
      <w:b/>
      <w:bCs/>
    </w:rPr>
  </w:style>
  <w:style w:type="character" w:customStyle="1" w:styleId="CommentSubjectChar">
    <w:name w:val="Comment Subject Char"/>
    <w:basedOn w:val="CommentTextChar"/>
    <w:link w:val="CommentSubject"/>
    <w:rsid w:val="00606A04"/>
    <w:rPr>
      <w:rFonts w:ascii="Times New Roman" w:eastAsia="SimSun" w:hAnsi="Times New Roman" w:cs="Times New Roman"/>
      <w:b/>
      <w:bCs/>
      <w:sz w:val="20"/>
      <w:szCs w:val="20"/>
      <w:lang w:val="en-GB" w:eastAsia="en-GB"/>
    </w:rPr>
  </w:style>
  <w:style w:type="paragraph" w:styleId="DocumentMap">
    <w:name w:val="Document Map"/>
    <w:basedOn w:val="Normal"/>
    <w:link w:val="DocumentMapChar"/>
    <w:rsid w:val="00606A04"/>
    <w:pPr>
      <w:shd w:val="clear" w:color="auto" w:fill="000080"/>
      <w:overflowPunct/>
      <w:autoSpaceDE/>
      <w:autoSpaceDN/>
      <w:adjustRightInd/>
    </w:pPr>
    <w:rPr>
      <w:rFonts w:ascii="Tahoma" w:eastAsia="SimSun" w:hAnsi="Tahoma" w:cs="Tahoma"/>
    </w:rPr>
  </w:style>
  <w:style w:type="character" w:customStyle="1" w:styleId="DocumentMapChar">
    <w:name w:val="Document Map Char"/>
    <w:basedOn w:val="DefaultParagraphFont"/>
    <w:link w:val="DocumentMap"/>
    <w:rsid w:val="00606A04"/>
    <w:rPr>
      <w:rFonts w:ascii="Tahoma" w:eastAsia="SimSun" w:hAnsi="Tahoma" w:cs="Tahoma"/>
      <w:sz w:val="20"/>
      <w:szCs w:val="20"/>
      <w:shd w:val="clear" w:color="auto" w:fill="000080"/>
      <w:lang w:val="en-GB" w:eastAsia="en-GB"/>
    </w:rPr>
  </w:style>
  <w:style w:type="character" w:customStyle="1" w:styleId="TANChar">
    <w:name w:val="TAN Char"/>
    <w:link w:val="TAN"/>
    <w:qFormat/>
    <w:rsid w:val="00606A04"/>
    <w:rPr>
      <w:rFonts w:ascii="Arial" w:eastAsia="Times New Roman" w:hAnsi="Arial" w:cs="Times New Roman"/>
      <w:sz w:val="18"/>
      <w:szCs w:val="20"/>
      <w:lang w:val="en-GB" w:eastAsia="en-GB"/>
    </w:rPr>
  </w:style>
  <w:style w:type="character" w:styleId="PlaceholderText">
    <w:name w:val="Placeholder Text"/>
    <w:basedOn w:val="DefaultParagraphFont"/>
    <w:uiPriority w:val="99"/>
    <w:semiHidden/>
    <w:rsid w:val="00606A04"/>
    <w:rPr>
      <w:color w:val="808080"/>
    </w:rPr>
  </w:style>
  <w:style w:type="character" w:customStyle="1" w:styleId="NOChar">
    <w:name w:val="NO Char"/>
    <w:qFormat/>
    <w:rsid w:val="00606A04"/>
    <w:rPr>
      <w:rFonts w:ascii="Times New Roman" w:hAnsi="Times New Roman"/>
      <w:lang w:val="en-GB" w:eastAsia="en-US"/>
    </w:rPr>
  </w:style>
  <w:style w:type="character" w:customStyle="1" w:styleId="TALCar">
    <w:name w:val="TAL Car"/>
    <w:link w:val="TAL"/>
    <w:qFormat/>
    <w:rsid w:val="00606A04"/>
    <w:rPr>
      <w:rFonts w:ascii="Arial" w:eastAsia="Times New Roman" w:hAnsi="Arial" w:cs="Times New Roman"/>
      <w:sz w:val="18"/>
      <w:szCs w:val="20"/>
      <w:lang w:val="en-GB" w:eastAsia="en-GB"/>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列出段落"/>
    <w:basedOn w:val="Normal"/>
    <w:link w:val="ListParagraphChar"/>
    <w:uiPriority w:val="34"/>
    <w:qFormat/>
    <w:rsid w:val="00606A04"/>
    <w:pPr>
      <w:widowControl w:val="0"/>
      <w:wordWrap w:val="0"/>
      <w:overflowPunct/>
      <w:adjustRightInd/>
      <w:spacing w:after="0"/>
      <w:ind w:leftChars="400" w:left="800"/>
      <w:jc w:val="both"/>
    </w:pPr>
    <w:rPr>
      <w:rFonts w:ascii="Malgun Gothic" w:eastAsia="Malgun Gothic" w:hAnsi="Malgun Gothic"/>
      <w:kern w:val="2"/>
      <w:szCs w:val="22"/>
      <w:lang w:eastAsia="ko-KR"/>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606A04"/>
    <w:rPr>
      <w:rFonts w:ascii="Malgun Gothic" w:eastAsia="Malgun Gothic" w:hAnsi="Malgun Gothic" w:cs="Times New Roman"/>
      <w:kern w:val="2"/>
      <w:sz w:val="20"/>
      <w:szCs w:val="22"/>
      <w:lang w:val="en-GB" w:eastAsia="ko-KR"/>
    </w:rPr>
  </w:style>
  <w:style w:type="character" w:customStyle="1" w:styleId="ListBulletChar">
    <w:name w:val="List Bullet Char"/>
    <w:link w:val="ListBullet"/>
    <w:qFormat/>
    <w:rsid w:val="00606A04"/>
    <w:rPr>
      <w:rFonts w:ascii="Times New Roman" w:eastAsia="Times New Roman" w:hAnsi="Times New Roman" w:cs="Times New Roman"/>
      <w:sz w:val="20"/>
      <w:szCs w:val="20"/>
      <w:lang w:val="en-GB" w:eastAsia="en-GB"/>
    </w:rPr>
  </w:style>
  <w:style w:type="character" w:customStyle="1" w:styleId="H6Char">
    <w:name w:val="H6 Char"/>
    <w:link w:val="H6"/>
    <w:qFormat/>
    <w:rsid w:val="00606A04"/>
    <w:rPr>
      <w:rFonts w:ascii="Arial" w:eastAsia="Times New Roman" w:hAnsi="Arial" w:cs="Times New Roman"/>
      <w:sz w:val="20"/>
      <w:szCs w:val="20"/>
      <w:lang w:val="en-GB" w:eastAsia="en-GB"/>
    </w:rPr>
  </w:style>
  <w:style w:type="character" w:customStyle="1" w:styleId="PLChar">
    <w:name w:val="PL Char"/>
    <w:link w:val="PL"/>
    <w:qFormat/>
    <w:rsid w:val="00606A04"/>
    <w:rPr>
      <w:rFonts w:ascii="Courier New" w:eastAsia="Times New Roman" w:hAnsi="Courier New" w:cs="Times New Roman"/>
      <w:sz w:val="16"/>
      <w:szCs w:val="20"/>
      <w:lang w:val="en-GB" w:eastAsia="en-GB"/>
    </w:rPr>
  </w:style>
  <w:style w:type="character" w:customStyle="1" w:styleId="TFChar">
    <w:name w:val="TF Char"/>
    <w:link w:val="TF"/>
    <w:qFormat/>
    <w:locked/>
    <w:rsid w:val="00606A04"/>
    <w:rPr>
      <w:rFonts w:ascii="Arial" w:eastAsia="Times New Roman" w:hAnsi="Arial" w:cs="Times New Roman"/>
      <w:b/>
      <w:sz w:val="20"/>
      <w:szCs w:val="20"/>
      <w:lang w:val="en-GB" w:eastAsia="en-GB"/>
    </w:rPr>
  </w:style>
  <w:style w:type="paragraph" w:customStyle="1" w:styleId="TAJ">
    <w:name w:val="TAJ"/>
    <w:basedOn w:val="TH"/>
    <w:rsid w:val="00606A04"/>
    <w:rPr>
      <w:rFonts w:eastAsiaTheme="minorEastAsia"/>
    </w:rPr>
  </w:style>
  <w:style w:type="character" w:styleId="UnresolvedMention">
    <w:name w:val="Unresolved Mention"/>
    <w:basedOn w:val="DefaultParagraphFont"/>
    <w:uiPriority w:val="99"/>
    <w:semiHidden/>
    <w:unhideWhenUsed/>
    <w:rsid w:val="00606A04"/>
    <w:rPr>
      <w:color w:val="605E5C"/>
      <w:shd w:val="clear" w:color="auto" w:fill="E1DFDD"/>
    </w:rPr>
  </w:style>
  <w:style w:type="paragraph" w:styleId="IndexHeading">
    <w:name w:val="index heading"/>
    <w:basedOn w:val="Normal"/>
    <w:next w:val="Normal"/>
    <w:rsid w:val="00606A04"/>
    <w:pPr>
      <w:pBdr>
        <w:top w:val="single" w:sz="12" w:space="0" w:color="auto"/>
      </w:pBdr>
      <w:overflowPunct/>
      <w:autoSpaceDE/>
      <w:autoSpaceDN/>
      <w:adjustRightInd/>
      <w:spacing w:before="360" w:after="240"/>
    </w:pPr>
    <w:rPr>
      <w:rFonts w:eastAsia="Malgun Gothic"/>
      <w:b/>
      <w:i/>
      <w:sz w:val="26"/>
    </w:rPr>
  </w:style>
  <w:style w:type="paragraph" w:customStyle="1" w:styleId="INDENT1">
    <w:name w:val="INDENT1"/>
    <w:basedOn w:val="Normal"/>
    <w:rsid w:val="00606A04"/>
    <w:pPr>
      <w:overflowPunct/>
      <w:autoSpaceDE/>
      <w:autoSpaceDN/>
      <w:adjustRightInd/>
      <w:ind w:left="851"/>
    </w:pPr>
    <w:rPr>
      <w:rFonts w:eastAsia="Malgun Gothic"/>
    </w:rPr>
  </w:style>
  <w:style w:type="paragraph" w:customStyle="1" w:styleId="INDENT2">
    <w:name w:val="INDENT2"/>
    <w:basedOn w:val="Normal"/>
    <w:rsid w:val="00606A04"/>
    <w:pPr>
      <w:overflowPunct/>
      <w:autoSpaceDE/>
      <w:autoSpaceDN/>
      <w:adjustRightInd/>
      <w:ind w:left="1135" w:hanging="284"/>
    </w:pPr>
    <w:rPr>
      <w:rFonts w:eastAsia="Malgun Gothic"/>
    </w:rPr>
  </w:style>
  <w:style w:type="paragraph" w:customStyle="1" w:styleId="INDENT3">
    <w:name w:val="INDENT3"/>
    <w:basedOn w:val="Normal"/>
    <w:rsid w:val="00606A04"/>
    <w:pPr>
      <w:overflowPunct/>
      <w:autoSpaceDE/>
      <w:autoSpaceDN/>
      <w:adjustRightInd/>
      <w:ind w:left="1701" w:hanging="567"/>
    </w:pPr>
    <w:rPr>
      <w:rFonts w:eastAsia="Malgun Gothic"/>
    </w:rPr>
  </w:style>
  <w:style w:type="paragraph" w:customStyle="1" w:styleId="FigureTitle">
    <w:name w:val="Figure_Title"/>
    <w:basedOn w:val="Normal"/>
    <w:next w:val="Normal"/>
    <w:rsid w:val="00606A04"/>
    <w:pPr>
      <w:keepLines/>
      <w:tabs>
        <w:tab w:val="left" w:pos="794"/>
        <w:tab w:val="left" w:pos="1191"/>
        <w:tab w:val="left" w:pos="1588"/>
        <w:tab w:val="left" w:pos="1985"/>
      </w:tabs>
      <w:overflowPunct/>
      <w:autoSpaceDE/>
      <w:autoSpaceDN/>
      <w:adjustRightInd/>
      <w:spacing w:before="120" w:after="480"/>
      <w:jc w:val="center"/>
    </w:pPr>
    <w:rPr>
      <w:rFonts w:eastAsia="Malgun Gothic"/>
      <w:b/>
      <w:sz w:val="24"/>
    </w:rPr>
  </w:style>
  <w:style w:type="character" w:customStyle="1" w:styleId="TALChar">
    <w:name w:val="TAL Char"/>
    <w:qFormat/>
    <w:rsid w:val="00606A04"/>
    <w:rPr>
      <w:rFonts w:ascii="Arial" w:hAnsi="Arial"/>
      <w:sz w:val="18"/>
      <w:lang w:eastAsia="en-US"/>
    </w:rPr>
  </w:style>
  <w:style w:type="paragraph" w:customStyle="1" w:styleId="enumlev2">
    <w:name w:val="enumlev2"/>
    <w:basedOn w:val="Normal"/>
    <w:rsid w:val="00606A04"/>
    <w:pPr>
      <w:tabs>
        <w:tab w:val="left" w:pos="794"/>
        <w:tab w:val="left" w:pos="1191"/>
        <w:tab w:val="left" w:pos="1588"/>
        <w:tab w:val="left" w:pos="1985"/>
      </w:tabs>
      <w:overflowPunct/>
      <w:autoSpaceDE/>
      <w:autoSpaceDN/>
      <w:adjustRightInd/>
      <w:spacing w:before="86"/>
      <w:ind w:left="1588" w:hanging="397"/>
      <w:jc w:val="both"/>
    </w:pPr>
    <w:rPr>
      <w:rFonts w:eastAsia="Malgun Gothic"/>
    </w:rPr>
  </w:style>
  <w:style w:type="paragraph" w:customStyle="1" w:styleId="CouvRecTitle">
    <w:name w:val="Couv Rec Title"/>
    <w:basedOn w:val="Normal"/>
    <w:rsid w:val="00606A04"/>
    <w:pPr>
      <w:keepNext/>
      <w:keepLines/>
      <w:overflowPunct/>
      <w:autoSpaceDE/>
      <w:autoSpaceDN/>
      <w:adjustRightInd/>
      <w:spacing w:before="240"/>
      <w:ind w:left="1418"/>
    </w:pPr>
    <w:rPr>
      <w:rFonts w:ascii="Arial" w:eastAsia="Malgun Gothic" w:hAnsi="Arial"/>
      <w:b/>
      <w:sz w:val="36"/>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606A04"/>
    <w:pPr>
      <w:overflowPunct/>
      <w:autoSpaceDE/>
      <w:autoSpaceDN/>
      <w:adjustRightInd/>
      <w:spacing w:before="120" w:after="120"/>
    </w:pPr>
    <w:rPr>
      <w:rFonts w:eastAsia="Malgun Gothic"/>
      <w:b/>
    </w:rPr>
  </w:style>
  <w:style w:type="paragraph" w:styleId="PlainText">
    <w:name w:val="Plain Text"/>
    <w:basedOn w:val="Normal"/>
    <w:link w:val="PlainTextChar"/>
    <w:rsid w:val="00606A04"/>
    <w:pPr>
      <w:overflowPunct/>
      <w:autoSpaceDE/>
      <w:autoSpaceDN/>
      <w:adjustRightInd/>
    </w:pPr>
    <w:rPr>
      <w:rFonts w:ascii="Courier New" w:eastAsia="Malgun Gothic" w:hAnsi="Courier New"/>
    </w:rPr>
  </w:style>
  <w:style w:type="character" w:customStyle="1" w:styleId="PlainTextChar">
    <w:name w:val="Plain Text Char"/>
    <w:basedOn w:val="DefaultParagraphFont"/>
    <w:link w:val="PlainText"/>
    <w:rsid w:val="00606A04"/>
    <w:rPr>
      <w:rFonts w:ascii="Courier New" w:eastAsia="Malgun Gothic" w:hAnsi="Courier New" w:cs="Times New Roman"/>
      <w:sz w:val="20"/>
      <w:szCs w:val="20"/>
      <w:lang w:val="en-GB" w:eastAsia="en-GB"/>
    </w:rPr>
  </w:style>
  <w:style w:type="paragraph" w:styleId="BodyText">
    <w:name w:val="Body Text"/>
    <w:basedOn w:val="Normal"/>
    <w:link w:val="BodyTextChar"/>
    <w:qFormat/>
    <w:rsid w:val="00606A04"/>
    <w:pPr>
      <w:overflowPunct/>
      <w:autoSpaceDE/>
      <w:autoSpaceDN/>
      <w:adjustRightInd/>
    </w:pPr>
    <w:rPr>
      <w:rFonts w:eastAsia="Malgun Gothic"/>
    </w:rPr>
  </w:style>
  <w:style w:type="character" w:customStyle="1" w:styleId="BodyTextChar">
    <w:name w:val="Body Text Char"/>
    <w:basedOn w:val="DefaultParagraphFont"/>
    <w:link w:val="BodyText"/>
    <w:rsid w:val="00606A04"/>
    <w:rPr>
      <w:rFonts w:ascii="Times New Roman" w:eastAsia="Malgun Gothic" w:hAnsi="Times New Roman" w:cs="Times New Roman"/>
      <w:sz w:val="20"/>
      <w:szCs w:val="20"/>
      <w:lang w:val="en-GB" w:eastAsia="en-GB"/>
    </w:rPr>
  </w:style>
  <w:style w:type="character" w:customStyle="1" w:styleId="a0">
    <w:name w:val="批注文字 字符"/>
    <w:basedOn w:val="DefaultParagraphFont"/>
    <w:rsid w:val="00606A04"/>
    <w:rPr>
      <w:lang w:eastAsia="en-US"/>
    </w:rPr>
  </w:style>
  <w:style w:type="character" w:customStyle="1" w:styleId="Char">
    <w:name w:val="批注框文本 Char"/>
    <w:rsid w:val="00606A04"/>
    <w:rPr>
      <w:rFonts w:ascii="Segoe UI" w:hAnsi="Segoe UI" w:cs="Segoe UI"/>
      <w:sz w:val="18"/>
      <w:szCs w:val="18"/>
      <w:lang w:val="en-GB"/>
    </w:rPr>
  </w:style>
  <w:style w:type="character" w:customStyle="1" w:styleId="B1Char1">
    <w:name w:val="B1 Char1"/>
    <w:rsid w:val="00606A04"/>
    <w:rPr>
      <w:rFonts w:eastAsia="Times New Roman"/>
    </w:rPr>
  </w:style>
  <w:style w:type="character" w:customStyle="1" w:styleId="a1">
    <w:name w:val="批注主题 字符"/>
    <w:basedOn w:val="a0"/>
    <w:rsid w:val="00606A04"/>
    <w:rPr>
      <w:b/>
      <w:bCs/>
      <w:lang w:eastAsia="en-US"/>
    </w:rPr>
  </w:style>
  <w:style w:type="character" w:customStyle="1" w:styleId="Char0">
    <w:name w:val="列出段落 Char"/>
    <w:uiPriority w:val="34"/>
    <w:rsid w:val="00606A04"/>
    <w:rPr>
      <w:rFonts w:ascii="Calibri" w:eastAsia="Calibri" w:hAnsi="Calibri"/>
      <w:sz w:val="22"/>
      <w:szCs w:val="22"/>
      <w:lang w:val="en-US" w:eastAsia="en-US"/>
    </w:rPr>
  </w:style>
  <w:style w:type="paragraph" w:customStyle="1" w:styleId="RecCCITT">
    <w:name w:val="Rec_CCITT_#"/>
    <w:basedOn w:val="Normal"/>
    <w:rsid w:val="00606A04"/>
    <w:pPr>
      <w:keepNext/>
      <w:keepLines/>
      <w:overflowPunct/>
      <w:autoSpaceDE/>
      <w:autoSpaceDN/>
      <w:adjustRightInd/>
    </w:pPr>
    <w:rPr>
      <w:rFonts w:eastAsia="SimSun"/>
      <w:b/>
    </w:rPr>
  </w:style>
  <w:style w:type="table" w:customStyle="1" w:styleId="TableNormal1">
    <w:name w:val="Table Normal1"/>
    <w:uiPriority w:val="2"/>
    <w:semiHidden/>
    <w:unhideWhenUsed/>
    <w:qFormat/>
    <w:rsid w:val="00606A04"/>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06A04"/>
    <w:pPr>
      <w:widowControl w:val="0"/>
      <w:overflowPunct/>
      <w:autoSpaceDE/>
      <w:autoSpaceDN/>
      <w:adjustRightInd/>
      <w:spacing w:after="0"/>
    </w:pPr>
    <w:rPr>
      <w:rFonts w:ascii="Calibri" w:eastAsia="SimSun" w:hAnsi="Calibri"/>
      <w:sz w:val="22"/>
      <w:szCs w:val="22"/>
    </w:rPr>
  </w:style>
  <w:style w:type="character" w:customStyle="1" w:styleId="fontstyle01">
    <w:name w:val="fontstyle01"/>
    <w:rsid w:val="00606A04"/>
    <w:rPr>
      <w:rFonts w:ascii="ArialMT" w:hAnsi="ArialMT" w:hint="default"/>
      <w:b w:val="0"/>
      <w:bCs w:val="0"/>
      <w:i w:val="0"/>
      <w:iCs w:val="0"/>
      <w:color w:val="000000"/>
      <w:sz w:val="20"/>
      <w:szCs w:val="20"/>
    </w:rPr>
  </w:style>
  <w:style w:type="character" w:customStyle="1" w:styleId="CaptionChar1">
    <w:name w:val="Caption Char1"/>
    <w:aliases w:val="cap Char3,cap Char Char2,Caption Char Char1,Caption Char1 Char Char1,cap Char Char1 Char1,Caption Char Char1 Char Char1,cap Char2 Char1,Caption Equation Char1,cap1 Char1,cap2 Char1,cap11 Char2,Légende-figure Char2,Légende-figure Char Char1"/>
    <w:link w:val="Caption"/>
    <w:rsid w:val="00606A04"/>
    <w:rPr>
      <w:rFonts w:ascii="Times New Roman" w:eastAsia="Malgun Gothic" w:hAnsi="Times New Roman" w:cs="Times New Roman"/>
      <w:b/>
      <w:sz w:val="20"/>
      <w:szCs w:val="20"/>
      <w:lang w:val="en-GB" w:eastAsia="en-GB"/>
    </w:rPr>
  </w:style>
  <w:style w:type="character" w:customStyle="1" w:styleId="Char1">
    <w:name w:val="批注文字 Char1"/>
    <w:semiHidden/>
    <w:rsid w:val="00606A04"/>
    <w:rPr>
      <w:lang w:val="en-GB" w:eastAsia="en-US"/>
    </w:rPr>
  </w:style>
  <w:style w:type="character" w:customStyle="1" w:styleId="1">
    <w:name w:val="未处理的提及1"/>
    <w:uiPriority w:val="99"/>
    <w:semiHidden/>
    <w:unhideWhenUsed/>
    <w:rsid w:val="00606A04"/>
    <w:rPr>
      <w:color w:val="808080"/>
      <w:shd w:val="clear" w:color="auto" w:fill="E6E6E6"/>
    </w:rPr>
  </w:style>
  <w:style w:type="paragraph" w:customStyle="1" w:styleId="a">
    <w:name w:val="参考文献"/>
    <w:basedOn w:val="Normal"/>
    <w:qFormat/>
    <w:rsid w:val="00606A04"/>
    <w:pPr>
      <w:keepLines/>
      <w:numPr>
        <w:numId w:val="1"/>
      </w:numPr>
      <w:overflowPunct/>
      <w:autoSpaceDE/>
      <w:autoSpaceDN/>
      <w:adjustRightInd/>
      <w:spacing w:after="0"/>
    </w:pPr>
    <w:rPr>
      <w:rFonts w:eastAsia="MS Mincho"/>
    </w:rPr>
  </w:style>
  <w:style w:type="paragraph" w:customStyle="1" w:styleId="Default">
    <w:name w:val="Default"/>
    <w:rsid w:val="00606A04"/>
    <w:pPr>
      <w:autoSpaceDE w:val="0"/>
      <w:autoSpaceDN w:val="0"/>
      <w:adjustRightInd w:val="0"/>
    </w:pPr>
    <w:rPr>
      <w:rFonts w:ascii="Arial" w:eastAsia="Malgun Gothic" w:hAnsi="Arial" w:cs="Arial"/>
      <w:color w:val="000000"/>
      <w:lang w:val="en-GB"/>
    </w:rPr>
  </w:style>
  <w:style w:type="paragraph" w:styleId="NormalWeb">
    <w:name w:val="Normal (Web)"/>
    <w:basedOn w:val="Normal"/>
    <w:uiPriority w:val="99"/>
    <w:unhideWhenUsed/>
    <w:rsid w:val="00606A04"/>
    <w:pPr>
      <w:overflowPunct/>
      <w:autoSpaceDE/>
      <w:autoSpaceDN/>
      <w:adjustRightInd/>
      <w:spacing w:before="100" w:beforeAutospacing="1" w:after="100" w:afterAutospacing="1"/>
    </w:pPr>
    <w:rPr>
      <w:sz w:val="24"/>
      <w:szCs w:val="24"/>
    </w:rPr>
  </w:style>
  <w:style w:type="character" w:customStyle="1" w:styleId="TACCar">
    <w:name w:val="TAC Car"/>
    <w:rsid w:val="00606A04"/>
    <w:rPr>
      <w:rFonts w:ascii="Arial" w:eastAsia="Times New Roman" w:hAnsi="Arial"/>
      <w:sz w:val="18"/>
      <w:lang w:eastAsia="en-US"/>
    </w:rPr>
  </w:style>
  <w:style w:type="table" w:customStyle="1" w:styleId="TableNormal2">
    <w:name w:val="Table Normal2"/>
    <w:uiPriority w:val="2"/>
    <w:semiHidden/>
    <w:unhideWhenUsed/>
    <w:qFormat/>
    <w:rsid w:val="00606A04"/>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606A04"/>
    <w:pPr>
      <w:overflowPunct/>
      <w:autoSpaceDE/>
      <w:autoSpaceDN/>
      <w:adjustRightInd/>
      <w:spacing w:before="100" w:beforeAutospacing="1" w:after="100" w:afterAutospacing="1"/>
    </w:pPr>
    <w:rPr>
      <w:sz w:val="24"/>
      <w:szCs w:val="24"/>
    </w:rPr>
  </w:style>
  <w:style w:type="character" w:customStyle="1" w:styleId="normaltextrun">
    <w:name w:val="normaltextrun"/>
    <w:rsid w:val="00606A04"/>
  </w:style>
  <w:style w:type="character" w:customStyle="1" w:styleId="eop">
    <w:name w:val="eop"/>
    <w:rsid w:val="00606A04"/>
  </w:style>
  <w:style w:type="character" w:customStyle="1" w:styleId="spellingerror">
    <w:name w:val="spellingerror"/>
    <w:rsid w:val="00606A04"/>
  </w:style>
  <w:style w:type="paragraph" w:customStyle="1" w:styleId="Separation">
    <w:name w:val="Separation"/>
    <w:basedOn w:val="Heading1"/>
    <w:next w:val="Normal"/>
    <w:rsid w:val="00606A04"/>
    <w:pPr>
      <w:pBdr>
        <w:top w:val="none" w:sz="0" w:space="0" w:color="auto"/>
      </w:pBdr>
      <w:overflowPunct/>
      <w:autoSpaceDE/>
      <w:autoSpaceDN/>
      <w:adjustRightInd/>
    </w:pPr>
    <w:rPr>
      <w:b/>
      <w:color w:val="0000FF"/>
    </w:rPr>
  </w:style>
  <w:style w:type="paragraph" w:styleId="EndnoteText">
    <w:name w:val="endnote text"/>
    <w:basedOn w:val="Normal"/>
    <w:link w:val="EndnoteTextChar"/>
    <w:rsid w:val="00606A04"/>
    <w:pPr>
      <w:overflowPunct/>
      <w:autoSpaceDE/>
      <w:autoSpaceDN/>
      <w:adjustRightInd/>
    </w:pPr>
    <w:rPr>
      <w:rFonts w:eastAsia="SimSun"/>
    </w:rPr>
  </w:style>
  <w:style w:type="character" w:customStyle="1" w:styleId="EndnoteTextChar">
    <w:name w:val="Endnote Text Char"/>
    <w:basedOn w:val="DefaultParagraphFont"/>
    <w:link w:val="EndnoteText"/>
    <w:rsid w:val="00606A04"/>
    <w:rPr>
      <w:rFonts w:ascii="Times New Roman" w:eastAsia="SimSun" w:hAnsi="Times New Roman" w:cs="Times New Roman"/>
      <w:sz w:val="20"/>
      <w:szCs w:val="20"/>
      <w:lang w:val="en-GB" w:eastAsia="en-GB"/>
    </w:rPr>
  </w:style>
  <w:style w:type="character" w:customStyle="1" w:styleId="a2">
    <w:name w:val="尾注文本 字符"/>
    <w:basedOn w:val="DefaultParagraphFont"/>
    <w:rsid w:val="00606A04"/>
    <w:rPr>
      <w:lang w:eastAsia="en-US"/>
    </w:rPr>
  </w:style>
  <w:style w:type="character" w:styleId="EndnoteReference">
    <w:name w:val="endnote reference"/>
    <w:rsid w:val="00606A04"/>
    <w:rPr>
      <w:vertAlign w:val="superscript"/>
    </w:rPr>
  </w:style>
  <w:style w:type="character" w:customStyle="1" w:styleId="2">
    <w:name w:val="标题 2 字符"/>
    <w:uiPriority w:val="1"/>
    <w:rsid w:val="00606A04"/>
    <w:rPr>
      <w:rFonts w:ascii="Arial" w:hAnsi="Arial"/>
      <w:sz w:val="32"/>
      <w:lang w:val="en-GB" w:eastAsia="en-US"/>
    </w:rPr>
  </w:style>
  <w:style w:type="character" w:customStyle="1" w:styleId="a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606A04"/>
    <w:rPr>
      <w:b/>
      <w:lang w:val="en-GB" w:eastAsia="en-US"/>
    </w:r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606A04"/>
    <w:rPr>
      <w:rFonts w:ascii="Calibri" w:eastAsia="Calibri" w:hAnsi="Calibri"/>
      <w:sz w:val="22"/>
      <w:szCs w:val="22"/>
      <w:lang w:eastAsia="en-US"/>
    </w:rPr>
  </w:style>
  <w:style w:type="table" w:customStyle="1" w:styleId="TableNormal3">
    <w:name w:val="Table Normal3"/>
    <w:uiPriority w:val="2"/>
    <w:semiHidden/>
    <w:unhideWhenUsed/>
    <w:qFormat/>
    <w:rsid w:val="00606A04"/>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character" w:customStyle="1" w:styleId="Char2">
    <w:name w:val="批注文字 Char"/>
    <w:semiHidden/>
    <w:rsid w:val="00606A04"/>
    <w:rPr>
      <w:lang w:val="en-GB"/>
    </w:rPr>
  </w:style>
  <w:style w:type="character" w:customStyle="1" w:styleId="Char3">
    <w:name w:val="批注主题 Char"/>
    <w:rsid w:val="00606A04"/>
    <w:rPr>
      <w:b/>
      <w:bCs/>
      <w:lang w:val="en-GB"/>
    </w:rPr>
  </w:style>
  <w:style w:type="character" w:customStyle="1" w:styleId="2Char">
    <w:name w:val="标题 2 Char"/>
    <w:uiPriority w:val="1"/>
    <w:rsid w:val="00606A04"/>
    <w:rPr>
      <w:rFonts w:ascii="Arial" w:hAnsi="Arial"/>
      <w:sz w:val="32"/>
      <w:lang w:val="en-GB" w:eastAsia="en-US"/>
    </w:rPr>
  </w:style>
  <w:style w:type="character" w:customStyle="1" w:styleId="Char4">
    <w:name w:val="题注 Char"/>
    <w:aliases w:val="cap Char1,cap Char Char,Caption Char Char,Caption Char1 Char Char,cap Char Char1 Char,Caption Char Char1 Char Char,cap Char2 Char,Caption Equation Char,cap1 Char,cap2 Char,cap11 Char1,Légende-figure Char1,Légende-figure Char Char,label Char"/>
    <w:rsid w:val="00606A04"/>
    <w:rPr>
      <w:b/>
      <w:lang w:val="en-GB" w:eastAsia="en-US"/>
    </w:rPr>
  </w:style>
  <w:style w:type="character" w:customStyle="1" w:styleId="20">
    <w:name w:val="未处理的提及2"/>
    <w:uiPriority w:val="99"/>
    <w:semiHidden/>
    <w:unhideWhenUsed/>
    <w:rsid w:val="00606A04"/>
    <w:rPr>
      <w:color w:val="808080"/>
      <w:shd w:val="clear" w:color="auto" w:fill="E6E6E6"/>
    </w:rPr>
  </w:style>
  <w:style w:type="character" w:customStyle="1" w:styleId="Char5">
    <w:name w:val="尾注文本 Char"/>
    <w:rsid w:val="00606A04"/>
    <w:rPr>
      <w:rFonts w:eastAsia="SimSun"/>
      <w:lang w:val="en-GB" w:eastAsia="en-US"/>
    </w:rPr>
  </w:style>
  <w:style w:type="character" w:customStyle="1" w:styleId="GuidanceChar">
    <w:name w:val="Guidance Char"/>
    <w:link w:val="Guidance"/>
    <w:rsid w:val="00606A04"/>
    <w:rPr>
      <w:rFonts w:ascii="Times New Roman" w:eastAsia="Times New Roman" w:hAnsi="Times New Roman" w:cs="Times New Roman"/>
      <w:i/>
      <w:color w:val="0000FF"/>
      <w:sz w:val="20"/>
      <w:szCs w:val="20"/>
      <w:lang w:val="en-GB" w:eastAsia="en-GB"/>
    </w:rPr>
  </w:style>
  <w:style w:type="paragraph" w:customStyle="1" w:styleId="xtac">
    <w:name w:val="x_tac"/>
    <w:basedOn w:val="Normal"/>
    <w:rsid w:val="00606A04"/>
    <w:pPr>
      <w:keepNext/>
      <w:overflowPunct/>
      <w:adjustRightInd/>
      <w:spacing w:after="0"/>
      <w:jc w:val="center"/>
    </w:pPr>
    <w:rPr>
      <w:rFonts w:ascii="Arial" w:eastAsiaTheme="minorHAnsi" w:hAnsi="Arial" w:cs="Arial"/>
      <w:sz w:val="18"/>
      <w:szCs w:val="18"/>
      <w:lang w:eastAsia="ja-JP"/>
    </w:rPr>
  </w:style>
  <w:style w:type="paragraph" w:customStyle="1" w:styleId="xtan">
    <w:name w:val="x_tan"/>
    <w:basedOn w:val="Normal"/>
    <w:rsid w:val="00606A04"/>
    <w:pPr>
      <w:keepNext/>
      <w:overflowPunct/>
      <w:adjustRightInd/>
      <w:spacing w:after="0"/>
      <w:ind w:left="851" w:hanging="851"/>
    </w:pPr>
    <w:rPr>
      <w:rFonts w:ascii="Arial" w:eastAsiaTheme="minorHAnsi" w:hAnsi="Arial" w:cs="Arial"/>
      <w:sz w:val="18"/>
      <w:szCs w:val="18"/>
      <w:lang w:eastAsia="ja-JP"/>
    </w:rPr>
  </w:style>
  <w:style w:type="paragraph" w:customStyle="1" w:styleId="xtah">
    <w:name w:val="x_tah"/>
    <w:basedOn w:val="Normal"/>
    <w:rsid w:val="00606A04"/>
    <w:pPr>
      <w:keepNext/>
      <w:overflowPunct/>
      <w:adjustRightInd/>
      <w:spacing w:after="0"/>
      <w:jc w:val="center"/>
    </w:pPr>
    <w:rPr>
      <w:rFonts w:ascii="Arial" w:eastAsiaTheme="minorHAnsi" w:hAnsi="Arial" w:cs="Arial"/>
      <w:b/>
      <w:bCs/>
      <w:sz w:val="18"/>
      <w:szCs w:val="18"/>
      <w:lang w:eastAsia="ja-JP"/>
    </w:rPr>
  </w:style>
  <w:style w:type="paragraph" w:customStyle="1" w:styleId="9">
    <w:name w:val="目录 9"/>
    <w:basedOn w:val="8"/>
    <w:uiPriority w:val="39"/>
    <w:rsid w:val="00606A04"/>
    <w:pPr>
      <w:ind w:left="1418" w:hanging="1418"/>
    </w:pPr>
  </w:style>
  <w:style w:type="paragraph" w:customStyle="1" w:styleId="8">
    <w:name w:val="目录 8"/>
    <w:basedOn w:val="10"/>
    <w:uiPriority w:val="39"/>
    <w:rsid w:val="00606A04"/>
    <w:pPr>
      <w:spacing w:before="180"/>
      <w:ind w:left="2693" w:hanging="2693"/>
    </w:pPr>
    <w:rPr>
      <w:b/>
    </w:rPr>
  </w:style>
  <w:style w:type="paragraph" w:customStyle="1" w:styleId="10">
    <w:name w:val="目录 1"/>
    <w:uiPriority w:val="39"/>
    <w:qFormat/>
    <w:rsid w:val="00606A04"/>
    <w:pPr>
      <w:keepNext/>
      <w:keepLines/>
      <w:widowControl w:val="0"/>
      <w:tabs>
        <w:tab w:val="right" w:leader="dot" w:pos="9639"/>
      </w:tabs>
      <w:spacing w:before="120"/>
      <w:ind w:left="567" w:right="425" w:hanging="567"/>
    </w:pPr>
    <w:rPr>
      <w:rFonts w:ascii="Times New Roman" w:eastAsia="Malgun Gothic" w:hAnsi="Times New Roman" w:cs="Times New Roman"/>
      <w:sz w:val="22"/>
      <w:szCs w:val="20"/>
      <w:lang w:val="en-GB"/>
    </w:rPr>
  </w:style>
  <w:style w:type="paragraph" w:customStyle="1" w:styleId="5">
    <w:name w:val="目录 5"/>
    <w:basedOn w:val="4"/>
    <w:qFormat/>
    <w:rsid w:val="00606A04"/>
    <w:pPr>
      <w:ind w:left="1701" w:hanging="1701"/>
    </w:pPr>
  </w:style>
  <w:style w:type="paragraph" w:customStyle="1" w:styleId="4">
    <w:name w:val="目录 4"/>
    <w:basedOn w:val="3"/>
    <w:qFormat/>
    <w:rsid w:val="00606A04"/>
    <w:pPr>
      <w:ind w:left="1418" w:hanging="1418"/>
    </w:pPr>
  </w:style>
  <w:style w:type="paragraph" w:customStyle="1" w:styleId="3">
    <w:name w:val="目录 3"/>
    <w:basedOn w:val="21"/>
    <w:qFormat/>
    <w:rsid w:val="00606A04"/>
    <w:pPr>
      <w:ind w:left="1134" w:hanging="1134"/>
    </w:pPr>
  </w:style>
  <w:style w:type="paragraph" w:customStyle="1" w:styleId="21">
    <w:name w:val="目录 2"/>
    <w:basedOn w:val="10"/>
    <w:uiPriority w:val="39"/>
    <w:qFormat/>
    <w:rsid w:val="00606A04"/>
    <w:pPr>
      <w:keepNext w:val="0"/>
      <w:spacing w:before="0"/>
      <w:ind w:left="851" w:hanging="851"/>
    </w:pPr>
    <w:rPr>
      <w:sz w:val="20"/>
    </w:rPr>
  </w:style>
  <w:style w:type="paragraph" w:customStyle="1" w:styleId="6">
    <w:name w:val="目录 6"/>
    <w:basedOn w:val="5"/>
    <w:next w:val="Normal"/>
    <w:qFormat/>
    <w:rsid w:val="00606A04"/>
    <w:pPr>
      <w:ind w:left="1985" w:hanging="1985"/>
    </w:pPr>
  </w:style>
  <w:style w:type="paragraph" w:customStyle="1" w:styleId="7">
    <w:name w:val="目录 7"/>
    <w:basedOn w:val="6"/>
    <w:next w:val="Normal"/>
    <w:rsid w:val="00606A04"/>
    <w:pPr>
      <w:ind w:left="2268" w:hanging="2268"/>
    </w:pPr>
  </w:style>
  <w:style w:type="character" w:customStyle="1" w:styleId="11">
    <w:name w:val="批注框文本 字符1"/>
    <w:rsid w:val="00606A04"/>
    <w:rPr>
      <w:rFonts w:ascii="Segoe UI" w:hAnsi="Segoe UI" w:cs="Segoe UI"/>
      <w:sz w:val="18"/>
      <w:szCs w:val="18"/>
      <w:lang w:val="en-GB"/>
    </w:rPr>
  </w:style>
  <w:style w:type="character" w:customStyle="1" w:styleId="22">
    <w:name w:val="批注文字 字符2"/>
    <w:semiHidden/>
    <w:rsid w:val="00606A04"/>
    <w:rPr>
      <w:lang w:val="en-GB"/>
    </w:rPr>
  </w:style>
  <w:style w:type="character" w:customStyle="1" w:styleId="23">
    <w:name w:val="批注主题 字符2"/>
    <w:rsid w:val="00606A04"/>
    <w:rPr>
      <w:b/>
      <w:bCs/>
      <w:lang w:val="en-GB"/>
    </w:rPr>
  </w:style>
  <w:style w:type="character" w:customStyle="1" w:styleId="220">
    <w:name w:val="标题 2 字符2"/>
    <w:uiPriority w:val="1"/>
    <w:rsid w:val="00606A04"/>
    <w:rPr>
      <w:rFonts w:ascii="Arial" w:hAnsi="Arial"/>
      <w:sz w:val="32"/>
      <w:lang w:val="en-GB" w:eastAsia="en-US"/>
    </w:rPr>
  </w:style>
  <w:style w:type="table" w:customStyle="1" w:styleId="TableNormal4">
    <w:name w:val="Table Normal4"/>
    <w:uiPriority w:val="2"/>
    <w:semiHidden/>
    <w:unhideWhenUsed/>
    <w:qFormat/>
    <w:rsid w:val="00606A04"/>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character" w:customStyle="1" w:styleId="24">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606A04"/>
    <w:rPr>
      <w:b/>
      <w:lang w:val="en-GB" w:eastAsia="en-US"/>
    </w:rPr>
  </w:style>
  <w:style w:type="character" w:customStyle="1" w:styleId="25">
    <w:name w:val="尾注文本 字符2"/>
    <w:rsid w:val="00606A04"/>
    <w:rPr>
      <w:rFonts w:eastAsia="SimSun"/>
      <w:lang w:val="en-GB" w:eastAsia="en-US"/>
    </w:rPr>
  </w:style>
  <w:style w:type="paragraph" w:styleId="Bibliography">
    <w:name w:val="Bibliography"/>
    <w:basedOn w:val="Normal"/>
    <w:next w:val="Normal"/>
    <w:uiPriority w:val="37"/>
    <w:semiHidden/>
    <w:unhideWhenUsed/>
    <w:rsid w:val="00EC6E0E"/>
  </w:style>
  <w:style w:type="paragraph" w:styleId="BlockText">
    <w:name w:val="Block Text"/>
    <w:basedOn w:val="Normal"/>
    <w:uiPriority w:val="99"/>
    <w:semiHidden/>
    <w:unhideWhenUsed/>
    <w:rsid w:val="00EC6E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EC6E0E"/>
    <w:pPr>
      <w:spacing w:after="120" w:line="480" w:lineRule="auto"/>
    </w:pPr>
  </w:style>
  <w:style w:type="character" w:customStyle="1" w:styleId="BodyText2Char">
    <w:name w:val="Body Text 2 Char"/>
    <w:basedOn w:val="DefaultParagraphFont"/>
    <w:link w:val="BodyText2"/>
    <w:uiPriority w:val="99"/>
    <w:semiHidden/>
    <w:rsid w:val="00EC6E0E"/>
    <w:rPr>
      <w:rFonts w:ascii="Times New Roman" w:eastAsia="Times New Roman" w:hAnsi="Times New Roman" w:cs="Times New Roman"/>
      <w:sz w:val="20"/>
      <w:szCs w:val="20"/>
      <w:lang w:val="en-GB" w:eastAsia="en-GB"/>
    </w:rPr>
  </w:style>
  <w:style w:type="paragraph" w:styleId="BodyText3">
    <w:name w:val="Body Text 3"/>
    <w:basedOn w:val="Normal"/>
    <w:link w:val="BodyText3Char"/>
    <w:uiPriority w:val="99"/>
    <w:semiHidden/>
    <w:unhideWhenUsed/>
    <w:rsid w:val="00EC6E0E"/>
    <w:pPr>
      <w:spacing w:after="120"/>
    </w:pPr>
    <w:rPr>
      <w:sz w:val="16"/>
      <w:szCs w:val="16"/>
    </w:rPr>
  </w:style>
  <w:style w:type="character" w:customStyle="1" w:styleId="BodyText3Char">
    <w:name w:val="Body Text 3 Char"/>
    <w:basedOn w:val="DefaultParagraphFont"/>
    <w:link w:val="BodyText3"/>
    <w:uiPriority w:val="99"/>
    <w:semiHidden/>
    <w:rsid w:val="00EC6E0E"/>
    <w:rPr>
      <w:rFonts w:ascii="Times New Roman" w:eastAsia="Times New Roman" w:hAnsi="Times New Roman" w:cs="Times New Roman"/>
      <w:sz w:val="16"/>
      <w:szCs w:val="16"/>
      <w:lang w:val="en-GB" w:eastAsia="en-GB"/>
    </w:rPr>
  </w:style>
  <w:style w:type="paragraph" w:styleId="BodyTextFirstIndent">
    <w:name w:val="Body Text First Indent"/>
    <w:basedOn w:val="BodyText"/>
    <w:link w:val="BodyTextFirstIndentChar"/>
    <w:uiPriority w:val="99"/>
    <w:unhideWhenUsed/>
    <w:rsid w:val="00EC6E0E"/>
    <w:pPr>
      <w:overflowPunct w:val="0"/>
      <w:autoSpaceDE w:val="0"/>
      <w:autoSpaceDN w:val="0"/>
      <w:adjustRightInd w:val="0"/>
      <w:ind w:firstLine="360"/>
    </w:pPr>
    <w:rPr>
      <w:rFonts w:eastAsia="Times New Roman"/>
    </w:rPr>
  </w:style>
  <w:style w:type="character" w:customStyle="1" w:styleId="BodyTextFirstIndentChar">
    <w:name w:val="Body Text First Indent Char"/>
    <w:basedOn w:val="BodyTextChar"/>
    <w:link w:val="BodyTextFirstIndent"/>
    <w:uiPriority w:val="99"/>
    <w:rsid w:val="00EC6E0E"/>
    <w:rPr>
      <w:rFonts w:ascii="Times New Roman" w:eastAsia="Times New Roman" w:hAnsi="Times New Roman" w:cs="Times New Roman"/>
      <w:sz w:val="20"/>
      <w:szCs w:val="20"/>
      <w:lang w:val="en-GB" w:eastAsia="en-GB"/>
    </w:rPr>
  </w:style>
  <w:style w:type="paragraph" w:styleId="BodyTextIndent">
    <w:name w:val="Body Text Indent"/>
    <w:basedOn w:val="Normal"/>
    <w:link w:val="BodyTextIndentChar"/>
    <w:uiPriority w:val="99"/>
    <w:semiHidden/>
    <w:unhideWhenUsed/>
    <w:rsid w:val="00EC6E0E"/>
    <w:pPr>
      <w:spacing w:after="120"/>
      <w:ind w:left="283"/>
    </w:pPr>
  </w:style>
  <w:style w:type="character" w:customStyle="1" w:styleId="BodyTextIndentChar">
    <w:name w:val="Body Text Indent Char"/>
    <w:basedOn w:val="DefaultParagraphFont"/>
    <w:link w:val="BodyTextIndent"/>
    <w:uiPriority w:val="99"/>
    <w:semiHidden/>
    <w:rsid w:val="00EC6E0E"/>
    <w:rPr>
      <w:rFonts w:ascii="Times New Roman" w:eastAsia="Times New Roman" w:hAnsi="Times New Roman" w:cs="Times New Roman"/>
      <w:sz w:val="20"/>
      <w:szCs w:val="20"/>
      <w:lang w:val="en-GB" w:eastAsia="en-GB"/>
    </w:rPr>
  </w:style>
  <w:style w:type="paragraph" w:styleId="BodyTextFirstIndent2">
    <w:name w:val="Body Text First Indent 2"/>
    <w:basedOn w:val="BodyTextIndent"/>
    <w:link w:val="BodyTextFirstIndent2Char"/>
    <w:uiPriority w:val="99"/>
    <w:semiHidden/>
    <w:unhideWhenUsed/>
    <w:rsid w:val="00EC6E0E"/>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EC6E0E"/>
    <w:rPr>
      <w:rFonts w:ascii="Times New Roman" w:eastAsia="Times New Roman" w:hAnsi="Times New Roman" w:cs="Times New Roman"/>
      <w:sz w:val="20"/>
      <w:szCs w:val="20"/>
      <w:lang w:val="en-GB" w:eastAsia="en-GB"/>
    </w:rPr>
  </w:style>
  <w:style w:type="paragraph" w:styleId="BodyTextIndent2">
    <w:name w:val="Body Text Indent 2"/>
    <w:basedOn w:val="Normal"/>
    <w:link w:val="BodyTextIndent2Char"/>
    <w:uiPriority w:val="99"/>
    <w:semiHidden/>
    <w:unhideWhenUsed/>
    <w:rsid w:val="00EC6E0E"/>
    <w:pPr>
      <w:spacing w:after="120" w:line="480" w:lineRule="auto"/>
      <w:ind w:left="283"/>
    </w:pPr>
  </w:style>
  <w:style w:type="character" w:customStyle="1" w:styleId="BodyTextIndent2Char">
    <w:name w:val="Body Text Indent 2 Char"/>
    <w:basedOn w:val="DefaultParagraphFont"/>
    <w:link w:val="BodyTextIndent2"/>
    <w:uiPriority w:val="99"/>
    <w:semiHidden/>
    <w:rsid w:val="00EC6E0E"/>
    <w:rPr>
      <w:rFonts w:ascii="Times New Roman" w:eastAsia="Times New Roman" w:hAnsi="Times New Roman" w:cs="Times New Roman"/>
      <w:sz w:val="20"/>
      <w:szCs w:val="20"/>
      <w:lang w:val="en-GB" w:eastAsia="en-GB"/>
    </w:rPr>
  </w:style>
  <w:style w:type="paragraph" w:styleId="BodyTextIndent3">
    <w:name w:val="Body Text Indent 3"/>
    <w:basedOn w:val="Normal"/>
    <w:link w:val="BodyTextIndent3Char"/>
    <w:uiPriority w:val="99"/>
    <w:semiHidden/>
    <w:unhideWhenUsed/>
    <w:rsid w:val="00EC6E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C6E0E"/>
    <w:rPr>
      <w:rFonts w:ascii="Times New Roman" w:eastAsia="Times New Roman" w:hAnsi="Times New Roman" w:cs="Times New Roman"/>
      <w:sz w:val="16"/>
      <w:szCs w:val="16"/>
      <w:lang w:val="en-GB" w:eastAsia="en-GB"/>
    </w:rPr>
  </w:style>
  <w:style w:type="paragraph" w:styleId="Closing">
    <w:name w:val="Closing"/>
    <w:basedOn w:val="Normal"/>
    <w:link w:val="ClosingChar"/>
    <w:uiPriority w:val="99"/>
    <w:semiHidden/>
    <w:unhideWhenUsed/>
    <w:rsid w:val="00EC6E0E"/>
    <w:pPr>
      <w:spacing w:after="0"/>
      <w:ind w:left="4252"/>
    </w:pPr>
  </w:style>
  <w:style w:type="character" w:customStyle="1" w:styleId="ClosingChar">
    <w:name w:val="Closing Char"/>
    <w:basedOn w:val="DefaultParagraphFont"/>
    <w:link w:val="Closing"/>
    <w:uiPriority w:val="99"/>
    <w:semiHidden/>
    <w:rsid w:val="00EC6E0E"/>
    <w:rPr>
      <w:rFonts w:ascii="Times New Roman" w:eastAsia="Times New Roman" w:hAnsi="Times New Roman" w:cs="Times New Roman"/>
      <w:sz w:val="20"/>
      <w:szCs w:val="20"/>
      <w:lang w:val="en-GB" w:eastAsia="en-GB"/>
    </w:rPr>
  </w:style>
  <w:style w:type="paragraph" w:styleId="Date">
    <w:name w:val="Date"/>
    <w:basedOn w:val="Normal"/>
    <w:next w:val="Normal"/>
    <w:link w:val="DateChar"/>
    <w:uiPriority w:val="99"/>
    <w:unhideWhenUsed/>
    <w:rsid w:val="00EC6E0E"/>
  </w:style>
  <w:style w:type="character" w:customStyle="1" w:styleId="DateChar">
    <w:name w:val="Date Char"/>
    <w:basedOn w:val="DefaultParagraphFont"/>
    <w:link w:val="Date"/>
    <w:uiPriority w:val="99"/>
    <w:rsid w:val="00EC6E0E"/>
    <w:rPr>
      <w:rFonts w:ascii="Times New Roman" w:eastAsia="Times New Roman" w:hAnsi="Times New Roman" w:cs="Times New Roman"/>
      <w:sz w:val="20"/>
      <w:szCs w:val="20"/>
      <w:lang w:val="en-GB" w:eastAsia="en-GB"/>
    </w:rPr>
  </w:style>
  <w:style w:type="paragraph" w:styleId="E-mailSignature">
    <w:name w:val="E-mail Signature"/>
    <w:basedOn w:val="Normal"/>
    <w:link w:val="E-mailSignatureChar"/>
    <w:uiPriority w:val="99"/>
    <w:semiHidden/>
    <w:unhideWhenUsed/>
    <w:rsid w:val="00EC6E0E"/>
    <w:pPr>
      <w:spacing w:after="0"/>
    </w:pPr>
  </w:style>
  <w:style w:type="character" w:customStyle="1" w:styleId="E-mailSignatureChar">
    <w:name w:val="E-mail Signature Char"/>
    <w:basedOn w:val="DefaultParagraphFont"/>
    <w:link w:val="E-mailSignature"/>
    <w:uiPriority w:val="99"/>
    <w:semiHidden/>
    <w:rsid w:val="00EC6E0E"/>
    <w:rPr>
      <w:rFonts w:ascii="Times New Roman" w:eastAsia="Times New Roman" w:hAnsi="Times New Roman" w:cs="Times New Roman"/>
      <w:sz w:val="20"/>
      <w:szCs w:val="20"/>
      <w:lang w:val="en-GB" w:eastAsia="en-GB"/>
    </w:rPr>
  </w:style>
  <w:style w:type="paragraph" w:styleId="EnvelopeAddress">
    <w:name w:val="envelope address"/>
    <w:basedOn w:val="Normal"/>
    <w:uiPriority w:val="99"/>
    <w:semiHidden/>
    <w:unhideWhenUsed/>
    <w:rsid w:val="00EC6E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EC6E0E"/>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EC6E0E"/>
    <w:pPr>
      <w:spacing w:after="0"/>
    </w:pPr>
    <w:rPr>
      <w:i/>
      <w:iCs/>
    </w:rPr>
  </w:style>
  <w:style w:type="character" w:customStyle="1" w:styleId="HTMLAddressChar">
    <w:name w:val="HTML Address Char"/>
    <w:basedOn w:val="DefaultParagraphFont"/>
    <w:link w:val="HTMLAddress"/>
    <w:uiPriority w:val="99"/>
    <w:semiHidden/>
    <w:rsid w:val="00EC6E0E"/>
    <w:rPr>
      <w:rFonts w:ascii="Times New Roman" w:eastAsia="Times New Roman" w:hAnsi="Times New Roman" w:cs="Times New Roman"/>
      <w:i/>
      <w:iCs/>
      <w:sz w:val="20"/>
      <w:szCs w:val="20"/>
      <w:lang w:val="en-GB" w:eastAsia="en-GB"/>
    </w:rPr>
  </w:style>
  <w:style w:type="paragraph" w:styleId="HTMLPreformatted">
    <w:name w:val="HTML Preformatted"/>
    <w:basedOn w:val="Normal"/>
    <w:link w:val="HTMLPreformattedChar"/>
    <w:uiPriority w:val="99"/>
    <w:semiHidden/>
    <w:unhideWhenUsed/>
    <w:rsid w:val="00EC6E0E"/>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EC6E0E"/>
    <w:rPr>
      <w:rFonts w:ascii="Consolas" w:eastAsia="Times New Roman" w:hAnsi="Consolas" w:cs="Times New Roman"/>
      <w:sz w:val="20"/>
      <w:szCs w:val="20"/>
      <w:lang w:val="en-GB" w:eastAsia="en-GB"/>
    </w:rPr>
  </w:style>
  <w:style w:type="paragraph" w:styleId="Index3">
    <w:name w:val="index 3"/>
    <w:basedOn w:val="Normal"/>
    <w:next w:val="Normal"/>
    <w:uiPriority w:val="99"/>
    <w:semiHidden/>
    <w:unhideWhenUsed/>
    <w:rsid w:val="00EC6E0E"/>
    <w:pPr>
      <w:spacing w:after="0"/>
      <w:ind w:left="600" w:hanging="200"/>
    </w:pPr>
  </w:style>
  <w:style w:type="paragraph" w:styleId="Index4">
    <w:name w:val="index 4"/>
    <w:basedOn w:val="Normal"/>
    <w:next w:val="Normal"/>
    <w:uiPriority w:val="99"/>
    <w:semiHidden/>
    <w:unhideWhenUsed/>
    <w:rsid w:val="00EC6E0E"/>
    <w:pPr>
      <w:spacing w:after="0"/>
      <w:ind w:left="800" w:hanging="200"/>
    </w:pPr>
  </w:style>
  <w:style w:type="paragraph" w:styleId="Index5">
    <w:name w:val="index 5"/>
    <w:basedOn w:val="Normal"/>
    <w:next w:val="Normal"/>
    <w:uiPriority w:val="99"/>
    <w:semiHidden/>
    <w:unhideWhenUsed/>
    <w:rsid w:val="00EC6E0E"/>
    <w:pPr>
      <w:spacing w:after="0"/>
      <w:ind w:left="1000" w:hanging="200"/>
    </w:pPr>
  </w:style>
  <w:style w:type="paragraph" w:styleId="Index6">
    <w:name w:val="index 6"/>
    <w:basedOn w:val="Normal"/>
    <w:next w:val="Normal"/>
    <w:uiPriority w:val="99"/>
    <w:semiHidden/>
    <w:unhideWhenUsed/>
    <w:rsid w:val="00EC6E0E"/>
    <w:pPr>
      <w:spacing w:after="0"/>
      <w:ind w:left="1200" w:hanging="200"/>
    </w:pPr>
  </w:style>
  <w:style w:type="paragraph" w:styleId="Index7">
    <w:name w:val="index 7"/>
    <w:basedOn w:val="Normal"/>
    <w:next w:val="Normal"/>
    <w:uiPriority w:val="99"/>
    <w:semiHidden/>
    <w:unhideWhenUsed/>
    <w:rsid w:val="00EC6E0E"/>
    <w:pPr>
      <w:spacing w:after="0"/>
      <w:ind w:left="1400" w:hanging="200"/>
    </w:pPr>
  </w:style>
  <w:style w:type="paragraph" w:styleId="Index8">
    <w:name w:val="index 8"/>
    <w:basedOn w:val="Normal"/>
    <w:next w:val="Normal"/>
    <w:uiPriority w:val="99"/>
    <w:semiHidden/>
    <w:unhideWhenUsed/>
    <w:rsid w:val="00EC6E0E"/>
    <w:pPr>
      <w:spacing w:after="0"/>
      <w:ind w:left="1600" w:hanging="200"/>
    </w:pPr>
  </w:style>
  <w:style w:type="paragraph" w:styleId="Index9">
    <w:name w:val="index 9"/>
    <w:basedOn w:val="Normal"/>
    <w:next w:val="Normal"/>
    <w:uiPriority w:val="99"/>
    <w:semiHidden/>
    <w:unhideWhenUsed/>
    <w:rsid w:val="00EC6E0E"/>
    <w:pPr>
      <w:spacing w:after="0"/>
      <w:ind w:left="1800" w:hanging="200"/>
    </w:pPr>
  </w:style>
  <w:style w:type="paragraph" w:styleId="IntenseQuote">
    <w:name w:val="Intense Quote"/>
    <w:basedOn w:val="Normal"/>
    <w:next w:val="Normal"/>
    <w:link w:val="IntenseQuoteChar"/>
    <w:uiPriority w:val="30"/>
    <w:qFormat/>
    <w:rsid w:val="00EC6E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6E0E"/>
    <w:rPr>
      <w:rFonts w:ascii="Times New Roman" w:eastAsia="Times New Roman" w:hAnsi="Times New Roman" w:cs="Times New Roman"/>
      <w:i/>
      <w:iCs/>
      <w:color w:val="4472C4" w:themeColor="accent1"/>
      <w:sz w:val="20"/>
      <w:szCs w:val="20"/>
      <w:lang w:val="en-GB" w:eastAsia="en-GB"/>
    </w:rPr>
  </w:style>
  <w:style w:type="paragraph" w:styleId="ListContinue">
    <w:name w:val="List Continue"/>
    <w:basedOn w:val="Normal"/>
    <w:uiPriority w:val="99"/>
    <w:semiHidden/>
    <w:unhideWhenUsed/>
    <w:rsid w:val="00EC6E0E"/>
    <w:pPr>
      <w:spacing w:after="120"/>
      <w:ind w:left="283"/>
      <w:contextualSpacing/>
    </w:pPr>
  </w:style>
  <w:style w:type="paragraph" w:styleId="ListContinue2">
    <w:name w:val="List Continue 2"/>
    <w:basedOn w:val="Normal"/>
    <w:uiPriority w:val="99"/>
    <w:semiHidden/>
    <w:unhideWhenUsed/>
    <w:rsid w:val="00EC6E0E"/>
    <w:pPr>
      <w:spacing w:after="120"/>
      <w:ind w:left="566"/>
      <w:contextualSpacing/>
    </w:pPr>
  </w:style>
  <w:style w:type="paragraph" w:styleId="ListContinue3">
    <w:name w:val="List Continue 3"/>
    <w:basedOn w:val="Normal"/>
    <w:uiPriority w:val="99"/>
    <w:semiHidden/>
    <w:unhideWhenUsed/>
    <w:rsid w:val="00EC6E0E"/>
    <w:pPr>
      <w:spacing w:after="120"/>
      <w:ind w:left="849"/>
      <w:contextualSpacing/>
    </w:pPr>
  </w:style>
  <w:style w:type="paragraph" w:styleId="ListContinue4">
    <w:name w:val="List Continue 4"/>
    <w:basedOn w:val="Normal"/>
    <w:uiPriority w:val="99"/>
    <w:semiHidden/>
    <w:unhideWhenUsed/>
    <w:rsid w:val="00EC6E0E"/>
    <w:pPr>
      <w:spacing w:after="120"/>
      <w:ind w:left="1132"/>
      <w:contextualSpacing/>
    </w:pPr>
  </w:style>
  <w:style w:type="paragraph" w:styleId="ListContinue5">
    <w:name w:val="List Continue 5"/>
    <w:basedOn w:val="Normal"/>
    <w:uiPriority w:val="99"/>
    <w:semiHidden/>
    <w:unhideWhenUsed/>
    <w:rsid w:val="00EC6E0E"/>
    <w:pPr>
      <w:spacing w:after="120"/>
      <w:ind w:left="1415"/>
      <w:contextualSpacing/>
    </w:pPr>
  </w:style>
  <w:style w:type="paragraph" w:styleId="ListNumber3">
    <w:name w:val="List Number 3"/>
    <w:basedOn w:val="Normal"/>
    <w:uiPriority w:val="99"/>
    <w:semiHidden/>
    <w:unhideWhenUsed/>
    <w:rsid w:val="00EC6E0E"/>
    <w:pPr>
      <w:numPr>
        <w:numId w:val="2"/>
      </w:numPr>
      <w:contextualSpacing/>
    </w:pPr>
  </w:style>
  <w:style w:type="paragraph" w:styleId="ListNumber4">
    <w:name w:val="List Number 4"/>
    <w:basedOn w:val="Normal"/>
    <w:uiPriority w:val="99"/>
    <w:semiHidden/>
    <w:unhideWhenUsed/>
    <w:rsid w:val="00EC6E0E"/>
    <w:pPr>
      <w:numPr>
        <w:numId w:val="3"/>
      </w:numPr>
      <w:contextualSpacing/>
    </w:pPr>
  </w:style>
  <w:style w:type="paragraph" w:styleId="ListNumber5">
    <w:name w:val="List Number 5"/>
    <w:basedOn w:val="Normal"/>
    <w:uiPriority w:val="99"/>
    <w:semiHidden/>
    <w:unhideWhenUsed/>
    <w:rsid w:val="00EC6E0E"/>
    <w:pPr>
      <w:numPr>
        <w:numId w:val="4"/>
      </w:numPr>
      <w:contextualSpacing/>
    </w:pPr>
  </w:style>
  <w:style w:type="paragraph" w:styleId="MacroText">
    <w:name w:val="macro"/>
    <w:link w:val="MacroTextChar"/>
    <w:uiPriority w:val="99"/>
    <w:semiHidden/>
    <w:unhideWhenUsed/>
    <w:rsid w:val="00EC6E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uiPriority w:val="99"/>
    <w:semiHidden/>
    <w:rsid w:val="00EC6E0E"/>
    <w:rPr>
      <w:rFonts w:ascii="Consolas" w:eastAsia="Times New Roman" w:hAnsi="Consolas" w:cs="Times New Roman"/>
      <w:sz w:val="20"/>
      <w:szCs w:val="20"/>
      <w:lang w:val="en-GB" w:eastAsia="en-GB"/>
    </w:rPr>
  </w:style>
  <w:style w:type="paragraph" w:styleId="MessageHeader">
    <w:name w:val="Message Header"/>
    <w:basedOn w:val="Normal"/>
    <w:link w:val="MessageHeaderChar"/>
    <w:uiPriority w:val="99"/>
    <w:semiHidden/>
    <w:unhideWhenUsed/>
    <w:rsid w:val="00EC6E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C6E0E"/>
    <w:rPr>
      <w:rFonts w:asciiTheme="majorHAnsi" w:eastAsiaTheme="majorEastAsia" w:hAnsiTheme="majorHAnsi" w:cstheme="majorBidi"/>
      <w:shd w:val="pct20" w:color="auto" w:fill="auto"/>
      <w:lang w:val="en-GB" w:eastAsia="en-GB"/>
    </w:rPr>
  </w:style>
  <w:style w:type="paragraph" w:styleId="NoSpacing">
    <w:name w:val="No Spacing"/>
    <w:uiPriority w:val="1"/>
    <w:qFormat/>
    <w:rsid w:val="00EC6E0E"/>
    <w:pPr>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styleId="NormalIndent">
    <w:name w:val="Normal Indent"/>
    <w:basedOn w:val="Normal"/>
    <w:uiPriority w:val="99"/>
    <w:semiHidden/>
    <w:unhideWhenUsed/>
    <w:rsid w:val="00EC6E0E"/>
    <w:pPr>
      <w:ind w:left="720"/>
    </w:pPr>
  </w:style>
  <w:style w:type="paragraph" w:styleId="NoteHeading">
    <w:name w:val="Note Heading"/>
    <w:basedOn w:val="Normal"/>
    <w:next w:val="Normal"/>
    <w:link w:val="NoteHeadingChar"/>
    <w:uiPriority w:val="99"/>
    <w:semiHidden/>
    <w:unhideWhenUsed/>
    <w:rsid w:val="00EC6E0E"/>
    <w:pPr>
      <w:spacing w:after="0"/>
    </w:pPr>
  </w:style>
  <w:style w:type="character" w:customStyle="1" w:styleId="NoteHeadingChar">
    <w:name w:val="Note Heading Char"/>
    <w:basedOn w:val="DefaultParagraphFont"/>
    <w:link w:val="NoteHeading"/>
    <w:uiPriority w:val="99"/>
    <w:semiHidden/>
    <w:rsid w:val="00EC6E0E"/>
    <w:rPr>
      <w:rFonts w:ascii="Times New Roman" w:eastAsia="Times New Roman" w:hAnsi="Times New Roman" w:cs="Times New Roman"/>
      <w:sz w:val="20"/>
      <w:szCs w:val="20"/>
      <w:lang w:val="en-GB" w:eastAsia="en-GB"/>
    </w:rPr>
  </w:style>
  <w:style w:type="paragraph" w:styleId="Quote">
    <w:name w:val="Quote"/>
    <w:basedOn w:val="Normal"/>
    <w:next w:val="Normal"/>
    <w:link w:val="QuoteChar"/>
    <w:uiPriority w:val="29"/>
    <w:qFormat/>
    <w:rsid w:val="00EC6E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6E0E"/>
    <w:rPr>
      <w:rFonts w:ascii="Times New Roman" w:eastAsia="Times New Roman" w:hAnsi="Times New Roman" w:cs="Times New Roman"/>
      <w:i/>
      <w:iCs/>
      <w:color w:val="404040" w:themeColor="text1" w:themeTint="BF"/>
      <w:sz w:val="20"/>
      <w:szCs w:val="20"/>
      <w:lang w:val="en-GB" w:eastAsia="en-GB"/>
    </w:rPr>
  </w:style>
  <w:style w:type="paragraph" w:styleId="Salutation">
    <w:name w:val="Salutation"/>
    <w:basedOn w:val="Normal"/>
    <w:next w:val="Normal"/>
    <w:link w:val="SalutationChar"/>
    <w:uiPriority w:val="99"/>
    <w:unhideWhenUsed/>
    <w:rsid w:val="00EC6E0E"/>
  </w:style>
  <w:style w:type="character" w:customStyle="1" w:styleId="SalutationChar">
    <w:name w:val="Salutation Char"/>
    <w:basedOn w:val="DefaultParagraphFont"/>
    <w:link w:val="Salutation"/>
    <w:uiPriority w:val="99"/>
    <w:rsid w:val="00EC6E0E"/>
    <w:rPr>
      <w:rFonts w:ascii="Times New Roman" w:eastAsia="Times New Roman" w:hAnsi="Times New Roman" w:cs="Times New Roman"/>
      <w:sz w:val="20"/>
      <w:szCs w:val="20"/>
      <w:lang w:val="en-GB" w:eastAsia="en-GB"/>
    </w:rPr>
  </w:style>
  <w:style w:type="paragraph" w:styleId="Signature">
    <w:name w:val="Signature"/>
    <w:basedOn w:val="Normal"/>
    <w:link w:val="SignatureChar"/>
    <w:uiPriority w:val="99"/>
    <w:semiHidden/>
    <w:unhideWhenUsed/>
    <w:rsid w:val="00EC6E0E"/>
    <w:pPr>
      <w:spacing w:after="0"/>
      <w:ind w:left="4252"/>
    </w:pPr>
  </w:style>
  <w:style w:type="character" w:customStyle="1" w:styleId="SignatureChar">
    <w:name w:val="Signature Char"/>
    <w:basedOn w:val="DefaultParagraphFont"/>
    <w:link w:val="Signature"/>
    <w:uiPriority w:val="99"/>
    <w:semiHidden/>
    <w:rsid w:val="00EC6E0E"/>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EC6E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C6E0E"/>
    <w:rPr>
      <w:rFonts w:eastAsiaTheme="minorEastAsia"/>
      <w:color w:val="5A5A5A" w:themeColor="text1" w:themeTint="A5"/>
      <w:spacing w:val="15"/>
      <w:sz w:val="22"/>
      <w:szCs w:val="22"/>
      <w:lang w:val="en-GB" w:eastAsia="en-GB"/>
    </w:rPr>
  </w:style>
  <w:style w:type="paragraph" w:styleId="TableofAuthorities">
    <w:name w:val="table of authorities"/>
    <w:basedOn w:val="Normal"/>
    <w:next w:val="Normal"/>
    <w:uiPriority w:val="99"/>
    <w:semiHidden/>
    <w:unhideWhenUsed/>
    <w:rsid w:val="00EC6E0E"/>
    <w:pPr>
      <w:spacing w:after="0"/>
      <w:ind w:left="200" w:hanging="200"/>
    </w:pPr>
  </w:style>
  <w:style w:type="paragraph" w:styleId="TableofFigures">
    <w:name w:val="table of figures"/>
    <w:basedOn w:val="Normal"/>
    <w:next w:val="Normal"/>
    <w:uiPriority w:val="99"/>
    <w:semiHidden/>
    <w:unhideWhenUsed/>
    <w:rsid w:val="00EC6E0E"/>
    <w:pPr>
      <w:spacing w:after="0"/>
    </w:pPr>
  </w:style>
  <w:style w:type="paragraph" w:styleId="Title">
    <w:name w:val="Title"/>
    <w:basedOn w:val="Normal"/>
    <w:next w:val="Normal"/>
    <w:link w:val="TitleChar"/>
    <w:uiPriority w:val="10"/>
    <w:qFormat/>
    <w:rsid w:val="00EC6E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E0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iPriority w:val="99"/>
    <w:semiHidden/>
    <w:unhideWhenUsed/>
    <w:rsid w:val="00EC6E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6E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RCoverPageChar">
    <w:name w:val="CR Cover Page Char"/>
    <w:link w:val="CRCoverPage"/>
    <w:qFormat/>
    <w:rsid w:val="00FA4EDE"/>
    <w:rPr>
      <w:rFonts w:ascii="Arial" w:eastAsia="SimSun" w:hAnsi="Arial" w:cs="Times New Roman"/>
      <w:sz w:val="20"/>
      <w:szCs w:val="20"/>
      <w:lang w:val="en-GB"/>
    </w:rPr>
  </w:style>
  <w:style w:type="numbering" w:customStyle="1" w:styleId="NoList1">
    <w:name w:val="No List1"/>
    <w:next w:val="NoList"/>
    <w:uiPriority w:val="99"/>
    <w:semiHidden/>
    <w:unhideWhenUsed/>
    <w:rsid w:val="00FA4EDE"/>
  </w:style>
  <w:style w:type="table" w:customStyle="1" w:styleId="TableGrid1">
    <w:name w:val="Table Grid1"/>
    <w:basedOn w:val="TableNormal"/>
    <w:next w:val="TableGrid"/>
    <w:rsid w:val="00FA4EDE"/>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FA4EDE"/>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FA4EDE"/>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FA4EDE"/>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FA4EDE"/>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numbering" w:customStyle="1" w:styleId="NoList2">
    <w:name w:val="No List2"/>
    <w:next w:val="NoList"/>
    <w:uiPriority w:val="99"/>
    <w:semiHidden/>
    <w:unhideWhenUsed/>
    <w:rsid w:val="00FA4EDE"/>
  </w:style>
  <w:style w:type="table" w:customStyle="1" w:styleId="TableGrid2">
    <w:name w:val="Table Grid2"/>
    <w:basedOn w:val="TableNormal"/>
    <w:next w:val="TableGrid"/>
    <w:rsid w:val="00FA4EDE"/>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semiHidden/>
    <w:unhideWhenUsed/>
    <w:qFormat/>
    <w:rsid w:val="00FA4EDE"/>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FA4EDE"/>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FA4EDE"/>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FA4EDE"/>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numbering" w:customStyle="1" w:styleId="NoList3">
    <w:name w:val="No List3"/>
    <w:next w:val="NoList"/>
    <w:uiPriority w:val="99"/>
    <w:semiHidden/>
    <w:unhideWhenUsed/>
    <w:rsid w:val="00FA4EDE"/>
  </w:style>
  <w:style w:type="table" w:customStyle="1" w:styleId="TableGrid3">
    <w:name w:val="Table Grid3"/>
    <w:basedOn w:val="TableNormal"/>
    <w:next w:val="TableGrid"/>
    <w:rsid w:val="00FA4EDE"/>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uiPriority w:val="2"/>
    <w:semiHidden/>
    <w:unhideWhenUsed/>
    <w:qFormat/>
    <w:rsid w:val="00FA4EDE"/>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FA4EDE"/>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FA4EDE"/>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table" w:customStyle="1" w:styleId="TableNormal43">
    <w:name w:val="Table Normal43"/>
    <w:uiPriority w:val="2"/>
    <w:semiHidden/>
    <w:unhideWhenUsed/>
    <w:qFormat/>
    <w:rsid w:val="00FA4EDE"/>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2.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5933B24-E2AB-4B2B-B3F2-D3667D1E849D}">
  <ds:schemaRefs>
    <ds:schemaRef ds:uri="http://schemas.microsoft.com/sharepoint/v3/contenttype/forms"/>
  </ds:schemaRefs>
</ds:datastoreItem>
</file>

<file path=customXml/itemProps2.xml><?xml version="1.0" encoding="utf-8"?>
<ds:datastoreItem xmlns:ds="http://schemas.openxmlformats.org/officeDocument/2006/customXml" ds:itemID="{1ED84CA1-4940-4E75-BB82-1C92A66EF4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161F20-6BD8-42AE-A989-50E3197F4A33}">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8</Pages>
  <Words>3204</Words>
  <Characters>18264</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Thorsten Hertel (KEYS)</cp:lastModifiedBy>
  <cp:revision>120</cp:revision>
  <dcterms:created xsi:type="dcterms:W3CDTF">2023-10-25T23:50:00Z</dcterms:created>
  <dcterms:modified xsi:type="dcterms:W3CDTF">2023-11-15T22:58:00Z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ies>
</file>